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48C4F38A"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A83FEF">
        <w:rPr>
          <w:rFonts w:ascii="Arial" w:eastAsia="SimSun" w:hAnsi="Arial" w:cs="Arial"/>
          <w:b/>
          <w:bCs/>
          <w:color w:val="000000"/>
          <w:kern w:val="0"/>
          <w:lang w:val="en-GB" w:eastAsia="ja-JP"/>
          <w14:ligatures w14:val="none"/>
        </w:rPr>
        <w:t>2</w:t>
      </w:r>
      <w:r w:rsidRPr="0031030C">
        <w:rPr>
          <w:rFonts w:ascii="Arial" w:eastAsia="SimSun" w:hAnsi="Arial" w:cs="Arial"/>
          <w:b/>
          <w:bCs/>
          <w:color w:val="000000"/>
          <w:kern w:val="0"/>
          <w:lang w:val="en-GB" w:eastAsia="ja-JP"/>
          <w14:ligatures w14:val="none"/>
        </w:rPr>
        <w:tab/>
      </w:r>
      <w:r w:rsidRPr="002E1D5A">
        <w:rPr>
          <w:rFonts w:ascii="Arial" w:eastAsia="SimSun" w:hAnsi="Arial" w:cs="Arial"/>
          <w:b/>
          <w:bCs/>
          <w:color w:val="000000"/>
          <w:kern w:val="0"/>
          <w:lang w:val="en-GB" w:eastAsia="ja-JP"/>
          <w14:ligatures w14:val="none"/>
        </w:rPr>
        <w:t>S2-</w:t>
      </w:r>
      <w:r w:rsidR="003C1121" w:rsidRPr="003C1121">
        <w:rPr>
          <w:rFonts w:ascii="Arial" w:eastAsia="SimSun" w:hAnsi="Arial" w:cs="Arial"/>
          <w:b/>
          <w:bCs/>
          <w:color w:val="000000"/>
          <w:kern w:val="0"/>
          <w:lang w:val="en-GB" w:eastAsia="ja-JP"/>
          <w14:ligatures w14:val="none"/>
        </w:rPr>
        <w:t>2510090</w:t>
      </w:r>
    </w:p>
    <w:p w14:paraId="6BF7F1CA" w14:textId="207D52B7" w:rsidR="00C66F81" w:rsidRPr="0031030C" w:rsidRDefault="00A83FEF"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November</w:t>
      </w:r>
      <w:r w:rsidR="00C66F81" w:rsidRPr="0031030C">
        <w:rPr>
          <w:rFonts w:ascii="Arial" w:eastAsia="SimSun" w:hAnsi="Arial" w:cs="Arial"/>
          <w:b/>
          <w:bCs/>
          <w:color w:val="000000"/>
          <w:kern w:val="0"/>
          <w:lang w:val="en-GB" w:eastAsia="zh-CN"/>
          <w14:ligatures w14:val="none"/>
        </w:rPr>
        <w:t xml:space="preserve"> </w:t>
      </w:r>
      <w:r w:rsidR="00391B5A">
        <w:rPr>
          <w:rFonts w:ascii="Arial" w:eastAsia="SimSun" w:hAnsi="Arial" w:cs="Arial"/>
          <w:b/>
          <w:bCs/>
          <w:color w:val="000000"/>
          <w:kern w:val="0"/>
          <w:lang w:val="en-GB" w:eastAsia="zh-CN"/>
          <w14:ligatures w14:val="none"/>
        </w:rPr>
        <w:t>1</w:t>
      </w:r>
      <w:r w:rsidR="002775A7">
        <w:rPr>
          <w:rFonts w:ascii="Arial" w:eastAsia="SimSun" w:hAnsi="Arial" w:cs="Arial"/>
          <w:b/>
          <w:bCs/>
          <w:color w:val="000000"/>
          <w:kern w:val="0"/>
          <w:lang w:val="en-GB" w:eastAsia="zh-CN"/>
          <w14:ligatures w14:val="none"/>
        </w:rPr>
        <w:t>7</w:t>
      </w:r>
      <w:r w:rsidR="00C66F81" w:rsidRPr="0031030C">
        <w:rPr>
          <w:rFonts w:ascii="Arial" w:eastAsia="SimSun" w:hAnsi="Arial" w:cs="Arial"/>
          <w:b/>
          <w:bCs/>
          <w:color w:val="000000"/>
          <w:kern w:val="0"/>
          <w:lang w:val="en-GB" w:eastAsia="zh-CN"/>
          <w14:ligatures w14:val="none"/>
        </w:rPr>
        <w:t xml:space="preserve"> – </w:t>
      </w:r>
      <w:r w:rsidR="002775A7">
        <w:rPr>
          <w:rFonts w:ascii="Arial" w:eastAsia="SimSun" w:hAnsi="Arial" w:cs="Arial"/>
          <w:b/>
          <w:bCs/>
          <w:color w:val="000000"/>
          <w:kern w:val="0"/>
          <w:lang w:val="en-GB" w:eastAsia="zh-CN"/>
          <w14:ligatures w14:val="none"/>
        </w:rPr>
        <w:t>21</w:t>
      </w:r>
      <w:r w:rsidR="00C66F81" w:rsidRPr="0031030C">
        <w:rPr>
          <w:rFonts w:ascii="Arial" w:eastAsia="SimSun" w:hAnsi="Arial" w:cs="Arial"/>
          <w:b/>
          <w:bCs/>
          <w:color w:val="000000"/>
          <w:kern w:val="0"/>
          <w:lang w:val="en-GB" w:eastAsia="zh-CN"/>
          <w14:ligatures w14:val="none"/>
        </w:rPr>
        <w:t xml:space="preserve">, 2025, </w:t>
      </w:r>
      <w:r>
        <w:rPr>
          <w:rFonts w:ascii="Arial" w:eastAsia="SimSun" w:hAnsi="Arial" w:cs="Arial"/>
          <w:b/>
          <w:bCs/>
          <w:color w:val="000000"/>
          <w:kern w:val="0"/>
          <w:lang w:val="en-GB" w:eastAsia="zh-CN"/>
          <w14:ligatures w14:val="none"/>
        </w:rPr>
        <w:t>Dallas</w:t>
      </w:r>
      <w:r w:rsidR="00C66F81" w:rsidRPr="0031030C">
        <w:rPr>
          <w:rFonts w:ascii="Arial" w:eastAsia="SimSun" w:hAnsi="Arial" w:cs="Arial"/>
          <w:b/>
          <w:bCs/>
          <w:color w:val="000000"/>
          <w:kern w:val="0"/>
          <w:lang w:val="en-GB" w:eastAsia="zh-CN"/>
          <w14:ligatures w14:val="none"/>
        </w:rPr>
        <w:t xml:space="preserve">, </w:t>
      </w:r>
      <w:r>
        <w:rPr>
          <w:rFonts w:ascii="Arial" w:eastAsia="SimSun" w:hAnsi="Arial" w:cs="Arial"/>
          <w:b/>
          <w:bCs/>
          <w:color w:val="000000"/>
          <w:kern w:val="0"/>
          <w:lang w:val="en-GB" w:eastAsia="zh-CN"/>
          <w14:ligatures w14:val="none"/>
        </w:rPr>
        <w:t>US</w:t>
      </w:r>
      <w:r w:rsidR="00C90FF0">
        <w:rPr>
          <w:rFonts w:ascii="Arial" w:eastAsia="SimSun" w:hAnsi="Arial" w:cs="Arial"/>
          <w:b/>
          <w:bCs/>
          <w:color w:val="000000"/>
          <w:kern w:val="0"/>
          <w:lang w:val="en-GB" w:eastAsia="zh-CN"/>
          <w14:ligatures w14:val="none"/>
        </w:rPr>
        <w:t>A</w:t>
      </w:r>
      <w:r>
        <w:tab/>
      </w:r>
      <w:r w:rsidR="00C66F81" w:rsidRPr="00E82AB9">
        <w:rPr>
          <w:rFonts w:ascii="Arial" w:eastAsia="SimSun" w:hAnsi="Arial" w:cs="Arial"/>
          <w:b/>
          <w:bCs/>
          <w:color w:val="0432FF"/>
          <w:kern w:val="0"/>
          <w:sz w:val="20"/>
          <w:szCs w:val="20"/>
          <w:lang w:val="en-GB" w:eastAsia="ja-JP"/>
          <w14:ligatures w14:val="none"/>
        </w:rPr>
        <w:t xml:space="preserve">(revision of </w:t>
      </w:r>
      <w:r w:rsidR="004F75C4">
        <w:rPr>
          <w:rFonts w:ascii="Arial" w:eastAsia="SimSun" w:hAnsi="Arial" w:cs="Arial"/>
          <w:b/>
          <w:bCs/>
          <w:color w:val="0432FF"/>
          <w:kern w:val="0"/>
          <w:sz w:val="20"/>
          <w:szCs w:val="20"/>
          <w:lang w:val="en-GB" w:eastAsia="ja-JP"/>
          <w14:ligatures w14:val="none"/>
        </w:rPr>
        <w:t xml:space="preserve">(unhandled) </w:t>
      </w:r>
      <w:r w:rsidR="00C66F81" w:rsidRPr="00E82AB9">
        <w:rPr>
          <w:rFonts w:ascii="Arial" w:eastAsia="SimSun" w:hAnsi="Arial" w:cs="Arial"/>
          <w:b/>
          <w:bCs/>
          <w:color w:val="0432FF"/>
          <w:kern w:val="0"/>
          <w:sz w:val="20"/>
          <w:szCs w:val="20"/>
          <w:lang w:val="en-GB" w:eastAsia="ja-JP"/>
          <w14:ligatures w14:val="none"/>
        </w:rPr>
        <w:t>S2-</w:t>
      </w:r>
      <w:r w:rsidR="001B3311" w:rsidRPr="00E82AB9">
        <w:rPr>
          <w:rFonts w:ascii="Arial" w:eastAsia="SimSun" w:hAnsi="Arial" w:cs="Arial"/>
          <w:b/>
          <w:bCs/>
          <w:color w:val="0432FF"/>
          <w:kern w:val="0"/>
          <w:sz w:val="20"/>
          <w:szCs w:val="20"/>
          <w:lang w:val="en-GB" w:eastAsia="ja-JP"/>
          <w14:ligatures w14:val="none"/>
        </w:rPr>
        <w:t>250</w:t>
      </w:r>
      <w:r w:rsidR="004F75C4">
        <w:rPr>
          <w:rFonts w:ascii="Arial" w:eastAsia="SimSun" w:hAnsi="Arial" w:cs="Arial"/>
          <w:b/>
          <w:bCs/>
          <w:color w:val="0432FF"/>
          <w:kern w:val="0"/>
          <w:sz w:val="20"/>
          <w:szCs w:val="20"/>
          <w:lang w:val="en-GB" w:eastAsia="ja-JP"/>
          <w14:ligatures w14:val="none"/>
        </w:rPr>
        <w:t>8853</w:t>
      </w:r>
      <w:r w:rsidR="00C66F81" w:rsidRPr="00E82AB9">
        <w:rPr>
          <w:rFonts w:ascii="Arial" w:eastAsia="SimSun" w:hAnsi="Arial" w:cs="Arial"/>
          <w:b/>
          <w:bCs/>
          <w:color w:val="0432FF"/>
          <w:kern w:val="0"/>
          <w:sz w:val="20"/>
          <w:szCs w:val="20"/>
          <w:lang w:val="en-GB" w:eastAsia="ja-JP"/>
          <w14:ligatures w14:val="none"/>
        </w:rPr>
        <w:t>)</w:t>
      </w:r>
    </w:p>
    <w:p w14:paraId="2203D356"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5F0533AE"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64711D">
        <w:rPr>
          <w:rFonts w:ascii="Arial" w:eastAsia="SimSun" w:hAnsi="Arial" w:cs="Arial"/>
          <w:b/>
          <w:color w:val="000000"/>
          <w:kern w:val="0"/>
          <w:sz w:val="20"/>
          <w:szCs w:val="20"/>
          <w:lang w:val="en-GB" w:eastAsia="ja-JP"/>
          <w14:ligatures w14:val="none"/>
        </w:rPr>
        <w:t>Adding Term</w:t>
      </w:r>
      <w:r w:rsidR="00FA2D84">
        <w:rPr>
          <w:rFonts w:ascii="Arial" w:eastAsia="SimSun" w:hAnsi="Arial" w:cs="Arial"/>
          <w:b/>
          <w:color w:val="000000"/>
          <w:kern w:val="0"/>
          <w:sz w:val="20"/>
          <w:szCs w:val="20"/>
          <w:lang w:val="en-GB" w:eastAsia="ja-JP"/>
          <w14:ligatures w14:val="none"/>
        </w:rPr>
        <w:t>s</w:t>
      </w:r>
      <w:r w:rsidR="0064711D">
        <w:rPr>
          <w:rFonts w:ascii="Arial" w:eastAsia="SimSun" w:hAnsi="Arial" w:cs="Arial"/>
          <w:b/>
          <w:color w:val="000000"/>
          <w:kern w:val="0"/>
          <w:sz w:val="20"/>
          <w:szCs w:val="20"/>
          <w:lang w:val="en-GB" w:eastAsia="ja-JP"/>
          <w14:ligatures w14:val="none"/>
        </w:rPr>
        <w:t xml:space="preserve"> for </w:t>
      </w:r>
      <w:r w:rsidR="004278EC">
        <w:rPr>
          <w:rFonts w:ascii="Arial" w:eastAsia="SimSun" w:hAnsi="Arial" w:cs="Arial"/>
          <w:b/>
          <w:color w:val="000000"/>
          <w:kern w:val="0"/>
          <w:sz w:val="20"/>
          <w:szCs w:val="20"/>
          <w:lang w:val="en-GB" w:eastAsia="ja-JP"/>
          <w14:ligatures w14:val="none"/>
        </w:rPr>
        <w:t xml:space="preserve">target </w:t>
      </w:r>
      <w:r w:rsidR="0064711D">
        <w:rPr>
          <w:rFonts w:ascii="Arial" w:eastAsia="SimSun" w:hAnsi="Arial" w:cs="Arial"/>
          <w:b/>
          <w:color w:val="000000"/>
          <w:kern w:val="0"/>
          <w:sz w:val="20"/>
          <w:szCs w:val="20"/>
          <w:lang w:val="en-GB" w:eastAsia="ja-JP"/>
          <w14:ligatures w14:val="none"/>
        </w:rPr>
        <w:t>sensing area</w:t>
      </w:r>
      <w:r w:rsidR="00FA2D84">
        <w:rPr>
          <w:rFonts w:ascii="Arial" w:eastAsia="SimSun" w:hAnsi="Arial" w:cs="Arial"/>
          <w:b/>
          <w:color w:val="000000"/>
          <w:kern w:val="0"/>
          <w:sz w:val="20"/>
          <w:szCs w:val="20"/>
          <w:lang w:val="en-GB" w:eastAsia="ja-JP"/>
          <w14:ligatures w14:val="none"/>
        </w:rPr>
        <w:t>s</w:t>
      </w:r>
    </w:p>
    <w:p w14:paraId="37FAA56D" w14:textId="2F4C4941"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t>A</w:t>
      </w:r>
      <w:r w:rsidRPr="0031030C">
        <w:rPr>
          <w:rFonts w:ascii="Arial" w:eastAsia="SimSun" w:hAnsi="Arial" w:cs="Arial" w:hint="eastAsia"/>
          <w:b/>
          <w:color w:val="000000"/>
          <w:kern w:val="0"/>
          <w:sz w:val="20"/>
          <w:szCs w:val="20"/>
          <w:lang w:val="en-GB" w:eastAsia="zh-CN"/>
          <w14:ligatures w14:val="none"/>
        </w:rPr>
        <w:t>pproval</w:t>
      </w:r>
    </w:p>
    <w:p w14:paraId="25A91473" w14:textId="573336AA"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20.2.1</w:t>
      </w:r>
    </w:p>
    <w:p w14:paraId="62824F0D" w14:textId="26BE29CB"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t xml:space="preserve">FS_Sensing_ARC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3C1F864E"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i/>
          <w:color w:val="000000"/>
          <w:kern w:val="0"/>
          <w:sz w:val="20"/>
          <w:szCs w:val="20"/>
          <w:lang w:val="en-GB" w:eastAsia="ja-JP"/>
          <w14:ligatures w14:val="none"/>
        </w:rPr>
      </w:pPr>
      <w:r w:rsidRPr="0031030C">
        <w:rPr>
          <w:rFonts w:ascii="Arial" w:eastAsia="SimSun" w:hAnsi="Arial" w:cs="Arial"/>
          <w:i/>
          <w:color w:val="000000"/>
          <w:kern w:val="0"/>
          <w:sz w:val="20"/>
          <w:szCs w:val="20"/>
          <w:lang w:val="en-GB" w:eastAsia="ja-JP"/>
          <w14:ligatures w14:val="none"/>
        </w:rPr>
        <w:t>Abstract of the contribution:</w:t>
      </w:r>
    </w:p>
    <w:p w14:paraId="20703D59" w14:textId="121C0F09" w:rsidR="00C66F81" w:rsidRPr="0031030C" w:rsidRDefault="00B343D3"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Pr>
          <w:rFonts w:ascii="Arial" w:eastAsia="SimSun" w:hAnsi="Arial" w:cs="Arial"/>
          <w:color w:val="000000"/>
          <w:kern w:val="0"/>
          <w:sz w:val="20"/>
          <w:szCs w:val="20"/>
          <w:lang w:val="en-GB" w:eastAsia="zh-CN"/>
          <w14:ligatures w14:val="none"/>
        </w:rPr>
        <w:t xml:space="preserve">This contribution </w:t>
      </w:r>
      <w:r w:rsidR="00006789">
        <w:rPr>
          <w:rFonts w:ascii="Arial" w:eastAsia="SimSun" w:hAnsi="Arial" w:cs="Arial"/>
          <w:color w:val="000000"/>
          <w:kern w:val="0"/>
          <w:sz w:val="20"/>
          <w:szCs w:val="20"/>
          <w:lang w:val="en-GB" w:eastAsia="zh-CN"/>
          <w14:ligatures w14:val="none"/>
        </w:rPr>
        <w:t xml:space="preserve">adds new </w:t>
      </w:r>
      <w:r w:rsidR="00B7717E">
        <w:rPr>
          <w:rFonts w:ascii="Arial" w:eastAsia="SimSun" w:hAnsi="Arial" w:cs="Arial"/>
          <w:color w:val="000000"/>
          <w:kern w:val="0"/>
          <w:sz w:val="20"/>
          <w:szCs w:val="20"/>
          <w:lang w:val="en-GB" w:eastAsia="zh-CN"/>
          <w14:ligatures w14:val="none"/>
        </w:rPr>
        <w:t>terms</w:t>
      </w:r>
      <w:r w:rsidR="00A67722">
        <w:rPr>
          <w:rFonts w:ascii="Arial" w:eastAsia="SimSun" w:hAnsi="Arial" w:cs="Arial"/>
          <w:color w:val="000000"/>
          <w:kern w:val="0"/>
          <w:sz w:val="20"/>
          <w:szCs w:val="20"/>
          <w:lang w:val="en-GB" w:eastAsia="zh-CN"/>
          <w14:ligatures w14:val="none"/>
        </w:rPr>
        <w:t xml:space="preserve"> that a</w:t>
      </w:r>
      <w:r w:rsidR="00AD3E82">
        <w:rPr>
          <w:rFonts w:ascii="Arial" w:eastAsia="SimSun" w:hAnsi="Arial" w:cs="Arial"/>
          <w:color w:val="000000"/>
          <w:kern w:val="0"/>
          <w:sz w:val="20"/>
          <w:szCs w:val="20"/>
          <w:lang w:val="en-GB" w:eastAsia="zh-CN"/>
          <w14:ligatures w14:val="none"/>
        </w:rPr>
        <w:t xml:space="preserve">re instrumental to describe </w:t>
      </w:r>
      <w:r w:rsidR="00B7717E">
        <w:rPr>
          <w:rFonts w:ascii="Arial" w:eastAsia="SimSun" w:hAnsi="Arial" w:cs="Arial"/>
          <w:color w:val="000000"/>
          <w:kern w:val="0"/>
          <w:sz w:val="20"/>
          <w:szCs w:val="20"/>
          <w:lang w:val="en-GB" w:eastAsia="zh-CN"/>
          <w14:ligatures w14:val="none"/>
        </w:rPr>
        <w:t>different</w:t>
      </w:r>
      <w:r w:rsidR="00AD3E82">
        <w:rPr>
          <w:rFonts w:ascii="Arial" w:eastAsia="SimSun" w:hAnsi="Arial" w:cs="Arial"/>
          <w:color w:val="000000"/>
          <w:kern w:val="0"/>
          <w:sz w:val="20"/>
          <w:szCs w:val="20"/>
          <w:lang w:val="en-GB" w:eastAsia="zh-CN"/>
          <w14:ligatures w14:val="none"/>
        </w:rPr>
        <w:t xml:space="preserve"> </w:t>
      </w:r>
      <w:r w:rsidR="00B7717E">
        <w:rPr>
          <w:rFonts w:ascii="Arial" w:eastAsia="SimSun" w:hAnsi="Arial" w:cs="Arial"/>
          <w:color w:val="000000"/>
          <w:kern w:val="0"/>
          <w:sz w:val="20"/>
          <w:szCs w:val="20"/>
          <w:lang w:val="en-GB" w:eastAsia="zh-CN"/>
          <w14:ligatures w14:val="none"/>
        </w:rPr>
        <w:t xml:space="preserve">sensing areas </w:t>
      </w:r>
      <w:r w:rsidR="00744058">
        <w:rPr>
          <w:rFonts w:ascii="Arial" w:eastAsia="SimSun" w:hAnsi="Arial" w:cs="Arial"/>
          <w:color w:val="000000"/>
          <w:kern w:val="0"/>
          <w:sz w:val="20"/>
          <w:szCs w:val="20"/>
          <w:lang w:val="en-GB" w:eastAsia="zh-CN"/>
          <w14:ligatures w14:val="none"/>
        </w:rPr>
        <w:t>that are used in the context of sensing service requests</w:t>
      </w:r>
      <w:r w:rsidR="00AD3E82">
        <w:rPr>
          <w:rFonts w:ascii="Arial" w:eastAsia="SimSun" w:hAnsi="Arial" w:cs="Arial"/>
          <w:color w:val="000000"/>
          <w:kern w:val="0"/>
          <w:sz w:val="20"/>
          <w:szCs w:val="20"/>
          <w:lang w:val="en-GB" w:eastAsia="zh-CN"/>
          <w14:ligatures w14:val="none"/>
        </w:rPr>
        <w:t xml:space="preserve"> across multiple solutions</w:t>
      </w:r>
      <w:r w:rsidR="000F6871">
        <w:rPr>
          <w:rFonts w:ascii="Arial" w:eastAsia="SimSun" w:hAnsi="Arial" w:cs="Arial"/>
          <w:color w:val="000000"/>
          <w:kern w:val="0"/>
          <w:sz w:val="20"/>
          <w:szCs w:val="20"/>
          <w:lang w:val="en-GB" w:eastAsia="zh-CN"/>
          <w14:ligatures w14:val="none"/>
        </w:rPr>
        <w:t>.</w:t>
      </w:r>
      <w:r w:rsidR="00071F6F">
        <w:rPr>
          <w:rFonts w:ascii="Arial" w:eastAsia="SimSun" w:hAnsi="Arial" w:cs="Arial"/>
          <w:color w:val="000000"/>
          <w:kern w:val="0"/>
          <w:sz w:val="20"/>
          <w:szCs w:val="20"/>
          <w:lang w:val="en-GB" w:eastAsia="zh-CN"/>
          <w14:ligatures w14:val="none"/>
        </w:rPr>
        <w:t xml:space="preserve"> </w:t>
      </w:r>
      <w:r w:rsidR="00C01A84">
        <w:rPr>
          <w:rFonts w:ascii="Arial" w:eastAsia="SimSun" w:hAnsi="Arial" w:cs="Arial"/>
          <w:color w:val="000000"/>
          <w:kern w:val="0"/>
          <w:sz w:val="20"/>
          <w:szCs w:val="20"/>
          <w:lang w:val="en-GB" w:eastAsia="zh-CN"/>
          <w14:ligatures w14:val="none"/>
        </w:rPr>
        <w:t>Additionally, t</w:t>
      </w:r>
      <w:r w:rsidR="008C0DA0">
        <w:rPr>
          <w:rFonts w:ascii="Arial" w:eastAsia="SimSun" w:hAnsi="Arial" w:cs="Arial"/>
          <w:color w:val="000000"/>
          <w:kern w:val="0"/>
          <w:sz w:val="20"/>
          <w:szCs w:val="20"/>
          <w:lang w:val="en-GB" w:eastAsia="zh-CN"/>
          <w14:ligatures w14:val="none"/>
        </w:rPr>
        <w:t xml:space="preserve">he contribution </w:t>
      </w:r>
      <w:r w:rsidR="00AF3C10">
        <w:rPr>
          <w:rFonts w:ascii="Arial" w:eastAsia="SimSun" w:hAnsi="Arial" w:cs="Arial"/>
          <w:color w:val="000000"/>
          <w:kern w:val="0"/>
          <w:sz w:val="20"/>
          <w:szCs w:val="20"/>
          <w:lang w:val="en-GB" w:eastAsia="zh-CN"/>
          <w14:ligatures w14:val="none"/>
        </w:rPr>
        <w:t xml:space="preserve">addresses the corresponding EN in </w:t>
      </w:r>
      <w:r w:rsidR="008C0DA0">
        <w:rPr>
          <w:rFonts w:ascii="Arial" w:eastAsia="SimSun" w:hAnsi="Arial" w:cs="Arial"/>
          <w:color w:val="000000"/>
          <w:kern w:val="0"/>
          <w:sz w:val="20"/>
          <w:szCs w:val="20"/>
          <w:lang w:val="en-GB" w:eastAsia="zh-CN"/>
          <w14:ligatures w14:val="none"/>
        </w:rPr>
        <w:t xml:space="preserve">Sol#28 </w:t>
      </w:r>
      <w:r w:rsidR="00AF3C10">
        <w:rPr>
          <w:rFonts w:ascii="Arial" w:eastAsia="SimSun" w:hAnsi="Arial" w:cs="Arial"/>
          <w:color w:val="000000"/>
          <w:kern w:val="0"/>
          <w:sz w:val="20"/>
          <w:szCs w:val="20"/>
          <w:lang w:val="en-GB" w:eastAsia="zh-CN"/>
          <w14:ligatures w14:val="none"/>
        </w:rPr>
        <w:t>by</w:t>
      </w:r>
      <w:r w:rsidR="008C0DA0">
        <w:rPr>
          <w:rFonts w:ascii="Arial" w:eastAsia="SimSun" w:hAnsi="Arial" w:cs="Arial"/>
          <w:color w:val="000000"/>
          <w:kern w:val="0"/>
          <w:sz w:val="20"/>
          <w:szCs w:val="20"/>
          <w:lang w:val="en-GB" w:eastAsia="zh-CN"/>
          <w14:ligatures w14:val="none"/>
        </w:rPr>
        <w:t xml:space="preserve"> includ</w:t>
      </w:r>
      <w:r w:rsidR="00AF3C10">
        <w:rPr>
          <w:rFonts w:ascii="Arial" w:eastAsia="SimSun" w:hAnsi="Arial" w:cs="Arial"/>
          <w:color w:val="000000"/>
          <w:kern w:val="0"/>
          <w:sz w:val="20"/>
          <w:szCs w:val="20"/>
          <w:lang w:val="en-GB" w:eastAsia="zh-CN"/>
          <w14:ligatures w14:val="none"/>
        </w:rPr>
        <w:t>ing</w:t>
      </w:r>
      <w:r w:rsidR="008C0DA0">
        <w:rPr>
          <w:rFonts w:ascii="Arial" w:eastAsia="SimSun" w:hAnsi="Arial" w:cs="Arial"/>
          <w:color w:val="000000"/>
          <w:kern w:val="0"/>
          <w:sz w:val="20"/>
          <w:szCs w:val="20"/>
          <w:lang w:val="en-GB" w:eastAsia="zh-CN"/>
          <w14:ligatures w14:val="none"/>
        </w:rPr>
        <w:t xml:space="preserve"> the detailed description of different sensing areas.</w:t>
      </w:r>
    </w:p>
    <w:p w14:paraId="0CEE3F19" w14:textId="77777777" w:rsidR="00C66F81" w:rsidRPr="0031030C"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 Discussion</w:t>
      </w:r>
    </w:p>
    <w:p w14:paraId="665A3B89" w14:textId="286CBAD3" w:rsidR="00FA2D84" w:rsidRDefault="00EA0A5F" w:rsidP="00C66F8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Clause 3.1 provides a reference to </w:t>
      </w:r>
      <w:r w:rsidR="007923C8">
        <w:rPr>
          <w:rFonts w:ascii="Times New Roman" w:eastAsia="SimSun" w:hAnsi="Times New Roman" w:cs="Times New Roman"/>
          <w:color w:val="000000"/>
          <w:kern w:val="0"/>
          <w:sz w:val="20"/>
          <w:szCs w:val="20"/>
          <w:lang w:val="en-GB" w:eastAsia="ja-JP"/>
          <w14:ligatures w14:val="none"/>
        </w:rPr>
        <w:t>‘</w:t>
      </w:r>
      <w:r w:rsidR="007923C8" w:rsidRPr="007923C8">
        <w:rPr>
          <w:rFonts w:ascii="Times New Roman" w:eastAsia="SimSun" w:hAnsi="Times New Roman" w:cs="Times New Roman"/>
          <w:color w:val="000000"/>
          <w:kern w:val="0"/>
          <w:sz w:val="20"/>
          <w:szCs w:val="20"/>
          <w:lang w:val="en-GB" w:eastAsia="ja-JP"/>
          <w14:ligatures w14:val="none"/>
        </w:rPr>
        <w:t>Target sensing service area</w:t>
      </w:r>
      <w:r w:rsidR="007923C8">
        <w:rPr>
          <w:rFonts w:ascii="Times New Roman" w:eastAsia="SimSun" w:hAnsi="Times New Roman" w:cs="Times New Roman"/>
          <w:color w:val="000000"/>
          <w:kern w:val="0"/>
          <w:sz w:val="20"/>
          <w:szCs w:val="20"/>
          <w:lang w:val="en-GB" w:eastAsia="ja-JP"/>
          <w14:ligatures w14:val="none"/>
        </w:rPr>
        <w:t xml:space="preserve">’ </w:t>
      </w:r>
      <w:r w:rsidR="00DB1DFB">
        <w:rPr>
          <w:rFonts w:ascii="Times New Roman" w:eastAsia="SimSun" w:hAnsi="Times New Roman" w:cs="Times New Roman"/>
          <w:color w:val="000000"/>
          <w:kern w:val="0"/>
          <w:sz w:val="20"/>
          <w:szCs w:val="20"/>
          <w:lang w:val="en-GB" w:eastAsia="ja-JP"/>
          <w14:ligatures w14:val="none"/>
        </w:rPr>
        <w:t>definition in</w:t>
      </w:r>
      <w:r w:rsidR="00872128">
        <w:rPr>
          <w:rFonts w:ascii="Times New Roman" w:eastAsia="SimSun" w:hAnsi="Times New Roman" w:cs="Times New Roman"/>
          <w:color w:val="000000"/>
          <w:kern w:val="0"/>
          <w:sz w:val="20"/>
          <w:szCs w:val="20"/>
          <w:lang w:val="en-GB" w:eastAsia="ja-JP"/>
          <w14:ligatures w14:val="none"/>
        </w:rPr>
        <w:t xml:space="preserve"> </w:t>
      </w:r>
      <w:r w:rsidR="00872128" w:rsidRPr="00872128">
        <w:rPr>
          <w:rFonts w:ascii="Times New Roman" w:eastAsia="SimSun" w:hAnsi="Times New Roman" w:cs="Times New Roman"/>
          <w:color w:val="000000"/>
          <w:kern w:val="0"/>
          <w:sz w:val="20"/>
          <w:szCs w:val="20"/>
          <w:lang w:val="en-GB" w:eastAsia="ja-JP"/>
          <w14:ligatures w14:val="none"/>
        </w:rPr>
        <w:t>TS 22.137 [2]</w:t>
      </w:r>
      <w:r w:rsidR="009C4EFA">
        <w:rPr>
          <w:rFonts w:ascii="Times New Roman" w:eastAsia="SimSun" w:hAnsi="Times New Roman" w:cs="Times New Roman"/>
          <w:color w:val="000000"/>
          <w:kern w:val="0"/>
          <w:sz w:val="20"/>
          <w:szCs w:val="20"/>
          <w:lang w:val="en-GB" w:eastAsia="ja-JP"/>
          <w14:ligatures w14:val="none"/>
        </w:rPr>
        <w:t>. H</w:t>
      </w:r>
      <w:r w:rsidR="00872128">
        <w:rPr>
          <w:rFonts w:ascii="Times New Roman" w:eastAsia="SimSun" w:hAnsi="Times New Roman" w:cs="Times New Roman"/>
          <w:color w:val="000000"/>
          <w:kern w:val="0"/>
          <w:sz w:val="20"/>
          <w:szCs w:val="20"/>
          <w:lang w:val="en-GB" w:eastAsia="ja-JP"/>
          <w14:ligatures w14:val="none"/>
        </w:rPr>
        <w:t xml:space="preserve">owever, </w:t>
      </w:r>
      <w:r w:rsidR="00A134C9">
        <w:rPr>
          <w:rFonts w:ascii="Times New Roman" w:eastAsia="SimSun" w:hAnsi="Times New Roman" w:cs="Times New Roman"/>
          <w:color w:val="000000"/>
          <w:kern w:val="0"/>
          <w:sz w:val="20"/>
          <w:szCs w:val="20"/>
          <w:lang w:val="en-GB" w:eastAsia="ja-JP"/>
          <w14:ligatures w14:val="none"/>
        </w:rPr>
        <w:t>that</w:t>
      </w:r>
      <w:r w:rsidR="008F7E3D">
        <w:rPr>
          <w:rFonts w:ascii="Times New Roman" w:eastAsia="SimSun" w:hAnsi="Times New Roman" w:cs="Times New Roman"/>
          <w:color w:val="000000"/>
          <w:kern w:val="0"/>
          <w:sz w:val="20"/>
          <w:szCs w:val="20"/>
          <w:lang w:val="en-GB" w:eastAsia="ja-JP"/>
          <w14:ligatures w14:val="none"/>
        </w:rPr>
        <w:t xml:space="preserve"> definition</w:t>
      </w:r>
      <w:r w:rsidR="009C4EFA">
        <w:rPr>
          <w:rFonts w:ascii="Times New Roman" w:eastAsia="SimSun" w:hAnsi="Times New Roman" w:cs="Times New Roman"/>
          <w:color w:val="000000"/>
          <w:kern w:val="0"/>
          <w:sz w:val="20"/>
          <w:szCs w:val="20"/>
          <w:lang w:val="en-GB" w:eastAsia="ja-JP"/>
          <w14:ligatures w14:val="none"/>
        </w:rPr>
        <w:t xml:space="preserve"> </w:t>
      </w:r>
      <w:r w:rsidR="00955B64">
        <w:rPr>
          <w:rFonts w:ascii="Times New Roman" w:eastAsia="SimSun" w:hAnsi="Times New Roman" w:cs="Times New Roman"/>
          <w:color w:val="000000"/>
          <w:kern w:val="0"/>
          <w:sz w:val="20"/>
          <w:szCs w:val="20"/>
          <w:lang w:val="en-GB" w:eastAsia="ja-JP"/>
          <w14:ligatures w14:val="none"/>
        </w:rPr>
        <w:t>does not fully cover the needs o</w:t>
      </w:r>
      <w:r w:rsidR="00A134C9">
        <w:rPr>
          <w:rFonts w:ascii="Times New Roman" w:eastAsia="SimSun" w:hAnsi="Times New Roman" w:cs="Times New Roman"/>
          <w:color w:val="000000"/>
          <w:kern w:val="0"/>
          <w:sz w:val="20"/>
          <w:szCs w:val="20"/>
          <w:lang w:val="en-GB" w:eastAsia="ja-JP"/>
          <w14:ligatures w14:val="none"/>
        </w:rPr>
        <w:t>f</w:t>
      </w:r>
      <w:r w:rsidR="00955B64">
        <w:rPr>
          <w:rFonts w:ascii="Times New Roman" w:eastAsia="SimSun" w:hAnsi="Times New Roman" w:cs="Times New Roman"/>
          <w:color w:val="000000"/>
          <w:kern w:val="0"/>
          <w:sz w:val="20"/>
          <w:szCs w:val="20"/>
          <w:lang w:val="en-GB" w:eastAsia="ja-JP"/>
          <w14:ligatures w14:val="none"/>
        </w:rPr>
        <w:t xml:space="preserve"> SA2 solutions</w:t>
      </w:r>
      <w:r w:rsidR="005D1379">
        <w:rPr>
          <w:rFonts w:ascii="Times New Roman" w:eastAsia="SimSun" w:hAnsi="Times New Roman" w:cs="Times New Roman"/>
          <w:color w:val="000000"/>
          <w:kern w:val="0"/>
          <w:sz w:val="20"/>
          <w:szCs w:val="20"/>
          <w:lang w:val="en-GB" w:eastAsia="ja-JP"/>
          <w14:ligatures w14:val="none"/>
        </w:rPr>
        <w:t xml:space="preserve"> since </w:t>
      </w:r>
      <w:r w:rsidR="00886C8B">
        <w:rPr>
          <w:rFonts w:ascii="Times New Roman" w:eastAsia="SimSun" w:hAnsi="Times New Roman" w:cs="Times New Roman"/>
          <w:color w:val="000000"/>
          <w:kern w:val="0"/>
          <w:sz w:val="20"/>
          <w:szCs w:val="20"/>
          <w:lang w:val="en-GB" w:eastAsia="ja-JP"/>
          <w14:ligatures w14:val="none"/>
        </w:rPr>
        <w:t xml:space="preserve">it considers only </w:t>
      </w:r>
      <w:r w:rsidR="003A53FE">
        <w:rPr>
          <w:rFonts w:ascii="Times New Roman" w:eastAsia="SimSun" w:hAnsi="Times New Roman" w:cs="Times New Roman"/>
          <w:color w:val="000000"/>
          <w:kern w:val="0"/>
          <w:sz w:val="20"/>
          <w:szCs w:val="20"/>
          <w:lang w:val="en-GB" w:eastAsia="ja-JP"/>
          <w14:ligatures w14:val="none"/>
        </w:rPr>
        <w:t xml:space="preserve">sensing service requirements, while </w:t>
      </w:r>
      <w:r w:rsidR="00E65590">
        <w:rPr>
          <w:rFonts w:ascii="Times New Roman" w:eastAsia="SimSun" w:hAnsi="Times New Roman" w:cs="Times New Roman"/>
          <w:color w:val="000000"/>
          <w:kern w:val="0"/>
          <w:sz w:val="20"/>
          <w:szCs w:val="20"/>
          <w:lang w:val="en-GB" w:eastAsia="ja-JP"/>
          <w14:ligatures w14:val="none"/>
        </w:rPr>
        <w:t>NF-specific sensing service areas remain to be defined</w:t>
      </w:r>
      <w:r w:rsidR="00DF7794">
        <w:rPr>
          <w:rFonts w:ascii="Times New Roman" w:eastAsia="SimSun" w:hAnsi="Times New Roman" w:cs="Times New Roman"/>
          <w:color w:val="000000"/>
          <w:kern w:val="0"/>
          <w:sz w:val="20"/>
          <w:szCs w:val="20"/>
          <w:lang w:val="en-GB" w:eastAsia="ja-JP"/>
          <w14:ligatures w14:val="none"/>
        </w:rPr>
        <w:t xml:space="preserve">. This contribution </w:t>
      </w:r>
      <w:r w:rsidR="005436CD">
        <w:rPr>
          <w:rFonts w:ascii="Times New Roman" w:eastAsia="SimSun" w:hAnsi="Times New Roman" w:cs="Times New Roman"/>
          <w:color w:val="000000"/>
          <w:kern w:val="0"/>
          <w:sz w:val="20"/>
          <w:szCs w:val="20"/>
          <w:lang w:val="en-GB" w:eastAsia="ja-JP"/>
          <w14:ligatures w14:val="none"/>
        </w:rPr>
        <w:t>consider</w:t>
      </w:r>
      <w:r w:rsidR="0036314A">
        <w:rPr>
          <w:rFonts w:ascii="Times New Roman" w:eastAsia="SimSun" w:hAnsi="Times New Roman" w:cs="Times New Roman"/>
          <w:color w:val="000000"/>
          <w:kern w:val="0"/>
          <w:sz w:val="20"/>
          <w:szCs w:val="20"/>
          <w:lang w:val="en-GB" w:eastAsia="ja-JP"/>
          <w14:ligatures w14:val="none"/>
        </w:rPr>
        <w:t>s</w:t>
      </w:r>
      <w:r w:rsidR="005436CD">
        <w:rPr>
          <w:rFonts w:ascii="Times New Roman" w:eastAsia="SimSun" w:hAnsi="Times New Roman" w:cs="Times New Roman"/>
          <w:color w:val="000000"/>
          <w:kern w:val="0"/>
          <w:sz w:val="20"/>
          <w:szCs w:val="20"/>
          <w:lang w:val="en-GB" w:eastAsia="ja-JP"/>
          <w14:ligatures w14:val="none"/>
        </w:rPr>
        <w:t xml:space="preserve"> the following ‘sen</w:t>
      </w:r>
      <w:r w:rsidR="00B72A43">
        <w:rPr>
          <w:rFonts w:ascii="Times New Roman" w:eastAsia="SimSun" w:hAnsi="Times New Roman" w:cs="Times New Roman"/>
          <w:color w:val="000000"/>
          <w:kern w:val="0"/>
          <w:sz w:val="20"/>
          <w:szCs w:val="20"/>
          <w:lang w:val="en-GB" w:eastAsia="ja-JP"/>
          <w14:ligatures w14:val="none"/>
        </w:rPr>
        <w:t>sing areas</w:t>
      </w:r>
      <w:r w:rsidR="005436CD">
        <w:rPr>
          <w:rFonts w:ascii="Times New Roman" w:eastAsia="SimSun" w:hAnsi="Times New Roman" w:cs="Times New Roman"/>
          <w:color w:val="000000"/>
          <w:kern w:val="0"/>
          <w:sz w:val="20"/>
          <w:szCs w:val="20"/>
          <w:lang w:val="en-GB" w:eastAsia="ja-JP"/>
          <w14:ligatures w14:val="none"/>
        </w:rPr>
        <w:t>’</w:t>
      </w:r>
      <w:r w:rsidR="00B72A43">
        <w:rPr>
          <w:rFonts w:ascii="Times New Roman" w:eastAsia="SimSun" w:hAnsi="Times New Roman" w:cs="Times New Roman"/>
          <w:color w:val="000000"/>
          <w:kern w:val="0"/>
          <w:sz w:val="20"/>
          <w:szCs w:val="20"/>
          <w:lang w:val="en-GB" w:eastAsia="ja-JP"/>
          <w14:ligatures w14:val="none"/>
        </w:rPr>
        <w:t xml:space="preserve"> within the 3GPP network</w:t>
      </w:r>
      <w:r w:rsidR="00726FC5">
        <w:rPr>
          <w:rFonts w:ascii="Times New Roman" w:eastAsia="SimSun" w:hAnsi="Times New Roman" w:cs="Times New Roman"/>
          <w:color w:val="000000"/>
          <w:kern w:val="0"/>
          <w:sz w:val="20"/>
          <w:szCs w:val="20"/>
          <w:lang w:val="en-GB" w:eastAsia="ja-JP"/>
          <w14:ligatures w14:val="none"/>
        </w:rPr>
        <w:t xml:space="preserve"> for the purpose of supporting sensing services</w:t>
      </w:r>
      <w:r w:rsidR="00B72A43">
        <w:rPr>
          <w:rFonts w:ascii="Times New Roman" w:eastAsia="SimSun" w:hAnsi="Times New Roman" w:cs="Times New Roman"/>
          <w:color w:val="000000"/>
          <w:kern w:val="0"/>
          <w:sz w:val="20"/>
          <w:szCs w:val="20"/>
          <w:lang w:val="en-GB" w:eastAsia="ja-JP"/>
          <w14:ligatures w14:val="none"/>
        </w:rPr>
        <w:t>:</w:t>
      </w:r>
    </w:p>
    <w:p w14:paraId="2BA9E5E0" w14:textId="5560E41F" w:rsidR="00B72A43" w:rsidRDefault="00B72A43" w:rsidP="002123AE">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r>
      <w:r w:rsidR="002123AE">
        <w:rPr>
          <w:rFonts w:ascii="Times New Roman" w:eastAsia="SimSun" w:hAnsi="Times New Roman" w:cs="Times New Roman"/>
          <w:color w:val="000000"/>
          <w:kern w:val="0"/>
          <w:sz w:val="20"/>
          <w:szCs w:val="20"/>
          <w:lang w:val="en-GB" w:eastAsia="ja-JP"/>
          <w14:ligatures w14:val="none"/>
        </w:rPr>
        <w:t xml:space="preserve">External Target Sensing </w:t>
      </w:r>
      <w:proofErr w:type="gramStart"/>
      <w:r w:rsidR="002123AE">
        <w:rPr>
          <w:rFonts w:ascii="Times New Roman" w:eastAsia="SimSun" w:hAnsi="Times New Roman" w:cs="Times New Roman"/>
          <w:color w:val="000000"/>
          <w:kern w:val="0"/>
          <w:sz w:val="20"/>
          <w:szCs w:val="20"/>
          <w:lang w:val="en-GB" w:eastAsia="ja-JP"/>
          <w14:ligatures w14:val="none"/>
        </w:rPr>
        <w:t>Area;</w:t>
      </w:r>
      <w:proofErr w:type="gramEnd"/>
    </w:p>
    <w:p w14:paraId="2F87C761" w14:textId="012F1F6B" w:rsidR="002123AE" w:rsidRDefault="002123AE" w:rsidP="002123AE">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 xml:space="preserve">Target Sensing </w:t>
      </w:r>
      <w:proofErr w:type="gramStart"/>
      <w:r>
        <w:rPr>
          <w:rFonts w:ascii="Times New Roman" w:eastAsia="SimSun" w:hAnsi="Times New Roman" w:cs="Times New Roman"/>
          <w:color w:val="000000"/>
          <w:kern w:val="0"/>
          <w:sz w:val="20"/>
          <w:szCs w:val="20"/>
          <w:lang w:val="en-GB" w:eastAsia="ja-JP"/>
          <w14:ligatures w14:val="none"/>
        </w:rPr>
        <w:t>Area;</w:t>
      </w:r>
      <w:proofErr w:type="gramEnd"/>
    </w:p>
    <w:p w14:paraId="60A76754" w14:textId="02B1BFB3" w:rsidR="002123AE" w:rsidRDefault="002123AE" w:rsidP="002123AE">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 xml:space="preserve">SF Serving Sensing </w:t>
      </w:r>
      <w:proofErr w:type="gramStart"/>
      <w:r>
        <w:rPr>
          <w:rFonts w:ascii="Times New Roman" w:eastAsia="SimSun" w:hAnsi="Times New Roman" w:cs="Times New Roman"/>
          <w:color w:val="000000"/>
          <w:kern w:val="0"/>
          <w:sz w:val="20"/>
          <w:szCs w:val="20"/>
          <w:lang w:val="en-GB" w:eastAsia="ja-JP"/>
          <w14:ligatures w14:val="none"/>
        </w:rPr>
        <w:t>Area;</w:t>
      </w:r>
      <w:proofErr w:type="gramEnd"/>
    </w:p>
    <w:p w14:paraId="0583CDB4" w14:textId="7B1C1625" w:rsidR="00B73D3D" w:rsidRDefault="00B73D3D" w:rsidP="002123AE">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NG-RAN Serving Sensing Area.</w:t>
      </w:r>
    </w:p>
    <w:p w14:paraId="6682281C" w14:textId="1B4C09A0" w:rsidR="00B73D3D" w:rsidRDefault="00B73D3D" w:rsidP="00B73D3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The relationship among different sensing </w:t>
      </w:r>
      <w:r w:rsidR="00580ABF">
        <w:rPr>
          <w:rFonts w:ascii="Times New Roman" w:eastAsia="SimSun" w:hAnsi="Times New Roman" w:cs="Times New Roman"/>
          <w:color w:val="000000"/>
          <w:kern w:val="0"/>
          <w:sz w:val="20"/>
          <w:szCs w:val="20"/>
          <w:lang w:val="en-GB" w:eastAsia="ja-JP"/>
          <w14:ligatures w14:val="none"/>
        </w:rPr>
        <w:t xml:space="preserve">areas </w:t>
      </w:r>
      <w:r w:rsidR="0036314A">
        <w:rPr>
          <w:rFonts w:ascii="Times New Roman" w:eastAsia="SimSun" w:hAnsi="Times New Roman" w:cs="Times New Roman"/>
          <w:color w:val="000000"/>
          <w:kern w:val="0"/>
          <w:sz w:val="20"/>
          <w:szCs w:val="20"/>
          <w:lang w:val="en-GB" w:eastAsia="ja-JP"/>
          <w14:ligatures w14:val="none"/>
        </w:rPr>
        <w:t>is</w:t>
      </w:r>
      <w:r w:rsidR="00580ABF">
        <w:rPr>
          <w:rFonts w:ascii="Times New Roman" w:eastAsia="SimSun" w:hAnsi="Times New Roman" w:cs="Times New Roman"/>
          <w:color w:val="000000"/>
          <w:kern w:val="0"/>
          <w:sz w:val="20"/>
          <w:szCs w:val="20"/>
          <w:lang w:val="en-GB" w:eastAsia="ja-JP"/>
          <w14:ligatures w14:val="none"/>
        </w:rPr>
        <w:t xml:space="preserve"> shown</w:t>
      </w:r>
      <w:r w:rsidR="00C02FDF">
        <w:rPr>
          <w:rFonts w:ascii="Times New Roman" w:eastAsia="SimSun" w:hAnsi="Times New Roman" w:cs="Times New Roman"/>
          <w:color w:val="000000"/>
          <w:kern w:val="0"/>
          <w:sz w:val="20"/>
          <w:szCs w:val="20"/>
          <w:lang w:val="en-GB" w:eastAsia="ja-JP"/>
          <w14:ligatures w14:val="none"/>
        </w:rPr>
        <w:t xml:space="preserve"> in Figure</w:t>
      </w:r>
      <w:r w:rsidR="00E96CFD">
        <w:rPr>
          <w:rFonts w:ascii="Times New Roman" w:eastAsia="SimSun" w:hAnsi="Times New Roman" w:cs="Times New Roman"/>
          <w:color w:val="000000"/>
          <w:kern w:val="0"/>
          <w:sz w:val="20"/>
          <w:szCs w:val="20"/>
          <w:lang w:val="en-GB" w:eastAsia="ja-JP"/>
          <w14:ligatures w14:val="none"/>
        </w:rPr>
        <w:t> 1-1:</w:t>
      </w:r>
    </w:p>
    <w:p w14:paraId="1DBC50EC"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C793DAE" w14:textId="478E5A4E"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8" behindDoc="0" locked="0" layoutInCell="1" allowOverlap="1" wp14:anchorId="058F7992" wp14:editId="3EBC1B7E">
                <wp:simplePos x="0" y="0"/>
                <wp:positionH relativeFrom="column">
                  <wp:posOffset>1972677</wp:posOffset>
                </wp:positionH>
                <wp:positionV relativeFrom="paragraph">
                  <wp:posOffset>38100</wp:posOffset>
                </wp:positionV>
                <wp:extent cx="755650" cy="417830"/>
                <wp:effectExtent l="0" t="0" r="19050" b="13970"/>
                <wp:wrapNone/>
                <wp:docPr id="1836905654" name="Text Box 1836905654"/>
                <wp:cNvGraphicFramePr/>
                <a:graphic xmlns:a="http://schemas.openxmlformats.org/drawingml/2006/main">
                  <a:graphicData uri="http://schemas.microsoft.com/office/word/2010/wordprocessingShape">
                    <wps:wsp>
                      <wps:cNvSpPr txBox="1"/>
                      <wps:spPr>
                        <a:xfrm>
                          <a:off x="0" y="0"/>
                          <a:ext cx="755650" cy="417830"/>
                        </a:xfrm>
                        <a:prstGeom prst="rect">
                          <a:avLst/>
                        </a:prstGeom>
                        <a:solidFill>
                          <a:sysClr val="window" lastClr="FFFFFF"/>
                        </a:solidFill>
                        <a:ln w="6350">
                          <a:solidFill>
                            <a:prstClr val="black"/>
                          </a:solidFill>
                          <a:prstDash val="solid"/>
                        </a:ln>
                      </wps:spPr>
                      <wps:txbx>
                        <w:txbxContent>
                          <w:p w14:paraId="1BEBB3FA" w14:textId="48FB7094" w:rsidR="0036314A" w:rsidRPr="002C7719" w:rsidRDefault="0036314A" w:rsidP="0036314A">
                            <w:pPr>
                              <w:jc w:val="center"/>
                              <w:rPr>
                                <w:rFonts w:ascii="Arial" w:hAnsi="Arial" w:cs="Arial"/>
                                <w:lang w:val="sv-SE"/>
                              </w:rPr>
                            </w:pPr>
                            <w:r w:rsidRPr="002C7719">
                              <w:rPr>
                                <w:rFonts w:ascii="Arial" w:hAnsi="Arial" w:cs="Arial"/>
                                <w:lang w:val="sv-SE"/>
                              </w:rPr>
                              <w:t>S</w:t>
                            </w:r>
                            <w:r>
                              <w:rPr>
                                <w:rFonts w:ascii="Arial" w:hAnsi="Arial" w:cs="Arial"/>
                                <w:lang w:val="sv-SE"/>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8F7992" id="_x0000_t202" coordsize="21600,21600" o:spt="202" path="m,l,21600r21600,l21600,xe">
                <v:stroke joinstyle="miter"/>
                <v:path gradientshapeok="t" o:connecttype="rect"/>
              </v:shapetype>
              <v:shape id="Text Box 1836905654" o:spid="_x0000_s1026" type="#_x0000_t202" style="position:absolute;margin-left:155.35pt;margin-top:3pt;width:59.5pt;height:32.9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" fillcolor="window" strokeweight=".5pt">
                <v:textbox>
                  <w:txbxContent>
                    <w:p w14:paraId="1BEBB3FA" w14:textId="48FB7094" w:rsidR="0036314A" w:rsidRPr="002C7719" w:rsidRDefault="0036314A" w:rsidP="0036314A">
                      <w:pPr>
                        <w:jc w:val="center"/>
                        <w:rPr>
                          <w:rFonts w:ascii="Arial" w:hAnsi="Arial" w:cs="Arial"/>
                          <w:lang w:val="sv-SE"/>
                        </w:rPr>
                      </w:pPr>
                      <w:r w:rsidRPr="002C7719">
                        <w:rPr>
                          <w:rFonts w:ascii="Arial" w:hAnsi="Arial" w:cs="Arial"/>
                          <w:lang w:val="sv-SE"/>
                        </w:rPr>
                        <w:t>S</w:t>
                      </w:r>
                      <w:r>
                        <w:rPr>
                          <w:rFonts w:ascii="Arial" w:hAnsi="Arial" w:cs="Arial"/>
                          <w:lang w:val="sv-SE"/>
                        </w:rPr>
                        <w:t>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0" behindDoc="0" locked="0" layoutInCell="1" allowOverlap="1" wp14:anchorId="42941B3F" wp14:editId="3B2B47DD">
                <wp:simplePos x="0" y="0"/>
                <wp:positionH relativeFrom="column">
                  <wp:posOffset>3314700</wp:posOffset>
                </wp:positionH>
                <wp:positionV relativeFrom="paragraph">
                  <wp:posOffset>31560</wp:posOffset>
                </wp:positionV>
                <wp:extent cx="755650" cy="417830"/>
                <wp:effectExtent l="0" t="0" r="19050" b="13970"/>
                <wp:wrapNone/>
                <wp:docPr id="879383935" name="Text Box 879383935"/>
                <wp:cNvGraphicFramePr/>
                <a:graphic xmlns:a="http://schemas.openxmlformats.org/drawingml/2006/main">
                  <a:graphicData uri="http://schemas.microsoft.com/office/word/2010/wordprocessingShape">
                    <wps:wsp>
                      <wps:cNvSpPr txBox="1"/>
                      <wps:spPr>
                        <a:xfrm>
                          <a:off x="0" y="0"/>
                          <a:ext cx="755650" cy="417830"/>
                        </a:xfrm>
                        <a:prstGeom prst="rect">
                          <a:avLst/>
                        </a:prstGeom>
                        <a:solidFill>
                          <a:sysClr val="window" lastClr="FFFFFF"/>
                        </a:solidFill>
                        <a:ln w="6350">
                          <a:solidFill>
                            <a:prstClr val="black"/>
                          </a:solidFill>
                        </a:ln>
                      </wps:spPr>
                      <wps:txbx>
                        <w:txbxContent>
                          <w:p w14:paraId="635ACCB3" w14:textId="77777777" w:rsidR="0036314A" w:rsidRPr="002C2534" w:rsidRDefault="0036314A" w:rsidP="0036314A">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41B3F" id="Text Box 879383935" o:spid="_x0000_s1027" type="#_x0000_t202" style="position:absolute;margin-left:261pt;margin-top:2.5pt;width:59.5pt;height:32.9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" fillcolor="window" strokeweight=".5pt">
                <v:textbox>
                  <w:txbxContent>
                    <w:p w14:paraId="635ACCB3" w14:textId="77777777" w:rsidR="0036314A" w:rsidRPr="002C2534" w:rsidRDefault="0036314A" w:rsidP="0036314A">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2" behindDoc="0" locked="0" layoutInCell="1" allowOverlap="1" wp14:anchorId="2C49C01B" wp14:editId="245B97B7">
                <wp:simplePos x="0" y="0"/>
                <wp:positionH relativeFrom="column">
                  <wp:posOffset>4500245</wp:posOffset>
                </wp:positionH>
                <wp:positionV relativeFrom="paragraph">
                  <wp:posOffset>32069</wp:posOffset>
                </wp:positionV>
                <wp:extent cx="1118870" cy="409575"/>
                <wp:effectExtent l="0" t="0" r="11430" b="9525"/>
                <wp:wrapNone/>
                <wp:docPr id="771332184" name="Text Box 771332184"/>
                <wp:cNvGraphicFramePr/>
                <a:graphic xmlns:a="http://schemas.openxmlformats.org/drawingml/2006/main">
                  <a:graphicData uri="http://schemas.microsoft.com/office/word/2010/wordprocessingShape">
                    <wps:wsp>
                      <wps:cNvSpPr txBox="1"/>
                      <wps:spPr>
                        <a:xfrm>
                          <a:off x="0" y="0"/>
                          <a:ext cx="1118870" cy="409575"/>
                        </a:xfrm>
                        <a:prstGeom prst="rect">
                          <a:avLst/>
                        </a:prstGeom>
                        <a:solidFill>
                          <a:sysClr val="window" lastClr="FFFFFF"/>
                        </a:solidFill>
                        <a:ln w="6350">
                          <a:solidFill>
                            <a:prstClr val="black"/>
                          </a:solidFill>
                        </a:ln>
                      </wps:spPr>
                      <wps:txbx>
                        <w:txbxContent>
                          <w:p w14:paraId="6D08A828" w14:textId="77777777" w:rsidR="0036314A" w:rsidRPr="000C4F2B" w:rsidRDefault="0036314A" w:rsidP="0036314A">
                            <w:pPr>
                              <w:snapToGrid w:val="0"/>
                              <w:jc w:val="center"/>
                              <w:rPr>
                                <w:rFonts w:ascii="Arial" w:hAnsi="Arial" w:cs="Arial"/>
                                <w:sz w:val="16"/>
                                <w:szCs w:val="16"/>
                              </w:rPr>
                            </w:pPr>
                            <w:r w:rsidRPr="000C4F2B">
                              <w:rPr>
                                <w:rFonts w:ascii="Arial" w:hAnsi="Arial" w:cs="Arial"/>
                                <w:sz w:val="16"/>
                                <w:szCs w:val="16"/>
                              </w:rPr>
                              <w:t>Sensing service consumer (e.g.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9C01B" id="Text Box 771332184" o:spid="_x0000_s1028" type="#_x0000_t202" style="position:absolute;margin-left:354.35pt;margin-top:2.55pt;width:88.1pt;height:32.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" fillcolor="window" strokeweight=".5pt">
                <v:textbox>
                  <w:txbxContent>
                    <w:p w14:paraId="6D08A828" w14:textId="77777777" w:rsidR="0036314A" w:rsidRPr="000C4F2B" w:rsidRDefault="0036314A" w:rsidP="0036314A">
                      <w:pPr>
                        <w:snapToGrid w:val="0"/>
                        <w:jc w:val="center"/>
                        <w:rPr>
                          <w:rFonts w:ascii="Arial" w:hAnsi="Arial" w:cs="Arial"/>
                          <w:sz w:val="16"/>
                          <w:szCs w:val="16"/>
                        </w:rPr>
                      </w:pPr>
                      <w:r w:rsidRPr="000C4F2B">
                        <w:rPr>
                          <w:rFonts w:ascii="Arial" w:hAnsi="Arial" w:cs="Arial"/>
                          <w:sz w:val="16"/>
                          <w:szCs w:val="16"/>
                        </w:rPr>
                        <w:t>Sensing service consumer (e.g. AF)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4" behindDoc="0" locked="0" layoutInCell="1" allowOverlap="1" wp14:anchorId="68D7FB07" wp14:editId="40C63A8C">
                <wp:simplePos x="0" y="0"/>
                <wp:positionH relativeFrom="column">
                  <wp:posOffset>555625</wp:posOffset>
                </wp:positionH>
                <wp:positionV relativeFrom="paragraph">
                  <wp:posOffset>18605</wp:posOffset>
                </wp:positionV>
                <wp:extent cx="807085" cy="422275"/>
                <wp:effectExtent l="0" t="0" r="18415" b="9525"/>
                <wp:wrapNone/>
                <wp:docPr id="2001382119" name="Text Box 2001382119"/>
                <wp:cNvGraphicFramePr/>
                <a:graphic xmlns:a="http://schemas.openxmlformats.org/drawingml/2006/main">
                  <a:graphicData uri="http://schemas.microsoft.com/office/word/2010/wordprocessingShape">
                    <wps:wsp>
                      <wps:cNvSpPr txBox="1"/>
                      <wps:spPr>
                        <a:xfrm>
                          <a:off x="0" y="0"/>
                          <a:ext cx="807085" cy="422275"/>
                        </a:xfrm>
                        <a:prstGeom prst="rect">
                          <a:avLst/>
                        </a:prstGeom>
                        <a:solidFill>
                          <a:sysClr val="window" lastClr="FFFFFF"/>
                        </a:solidFill>
                        <a:ln w="6350">
                          <a:solidFill>
                            <a:prstClr val="black"/>
                          </a:solidFill>
                        </a:ln>
                      </wps:spPr>
                      <wps:txbx>
                        <w:txbxContent>
                          <w:p w14:paraId="1680DB1F" w14:textId="77777777" w:rsidR="0036314A" w:rsidRPr="00E271BD" w:rsidRDefault="0036314A" w:rsidP="0036314A">
                            <w:pPr>
                              <w:jc w:val="center"/>
                              <w:rPr>
                                <w:rFonts w:ascii="Arial" w:hAnsi="Arial" w:cs="Arial"/>
                                <w:lang w:val="sv-SE"/>
                              </w:rPr>
                            </w:pPr>
                            <w:r>
                              <w:rPr>
                                <w:rFonts w:ascii="Arial" w:hAnsi="Arial" w:cs="Arial"/>
                                <w:lang w:val="sv-SE"/>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7FB07" id="Text Box 2001382119" o:spid="_x0000_s1029" type="#_x0000_t202" style="position:absolute;margin-left:43.75pt;margin-top:1.45pt;width:63.55pt;height:33.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" fillcolor="window" strokeweight=".5pt">
                <v:textbox>
                  <w:txbxContent>
                    <w:p w14:paraId="1680DB1F" w14:textId="77777777" w:rsidR="0036314A" w:rsidRPr="00E271BD" w:rsidRDefault="0036314A" w:rsidP="0036314A">
                      <w:pPr>
                        <w:jc w:val="center"/>
                        <w:rPr>
                          <w:rFonts w:ascii="Arial" w:hAnsi="Arial" w:cs="Arial"/>
                          <w:lang w:val="sv-SE"/>
                        </w:rPr>
                      </w:pPr>
                      <w:r>
                        <w:rPr>
                          <w:rFonts w:ascii="Arial" w:hAnsi="Arial" w:cs="Arial"/>
                          <w:lang w:val="sv-SE"/>
                        </w:rPr>
                        <w:t>NG-RAN</w:t>
                      </w:r>
                    </w:p>
                  </w:txbxContent>
                </v:textbox>
              </v:shape>
            </w:pict>
          </mc:Fallback>
        </mc:AlternateContent>
      </w:r>
    </w:p>
    <w:p w14:paraId="32403525"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6443ACB9"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5" behindDoc="0" locked="0" layoutInCell="1" allowOverlap="1" wp14:anchorId="0FC0E222" wp14:editId="4AB40B43">
                <wp:simplePos x="0" y="0"/>
                <wp:positionH relativeFrom="column">
                  <wp:posOffset>958215</wp:posOffset>
                </wp:positionH>
                <wp:positionV relativeFrom="paragraph">
                  <wp:posOffset>147955</wp:posOffset>
                </wp:positionV>
                <wp:extent cx="0" cy="3240000"/>
                <wp:effectExtent l="0" t="0" r="12700" b="11430"/>
                <wp:wrapNone/>
                <wp:docPr id="1412348820" name="Straight Connector 1412348820"/>
                <wp:cNvGraphicFramePr/>
                <a:graphic xmlns:a="http://schemas.openxmlformats.org/drawingml/2006/main">
                  <a:graphicData uri="http://schemas.microsoft.com/office/word/2010/wordprocessingShape">
                    <wps:wsp>
                      <wps:cNvCnPr/>
                      <wps:spPr>
                        <a:xfrm flipH="1">
                          <a:off x="0" y="0"/>
                          <a:ext cx="0" cy="324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537E93D6">
              <v:line id="Straight Connector 1412348820" style="position:absolute;flip:x;z-index:2516674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75.45pt,11.65pt" to="75.45pt,266.75pt" w14:anchorId="7EFF4C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"/>
            </w:pict>
          </mc:Fallback>
        </mc:AlternateContent>
      </w:r>
    </w:p>
    <w:p w14:paraId="13461EB6"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1" behindDoc="0" locked="0" layoutInCell="1" allowOverlap="1" wp14:anchorId="76619B15" wp14:editId="20D705A8">
                <wp:simplePos x="0" y="0"/>
                <wp:positionH relativeFrom="column">
                  <wp:posOffset>3709670</wp:posOffset>
                </wp:positionH>
                <wp:positionV relativeFrom="paragraph">
                  <wp:posOffset>5080</wp:posOffset>
                </wp:positionV>
                <wp:extent cx="0" cy="3240000"/>
                <wp:effectExtent l="0" t="0" r="12700" b="11430"/>
                <wp:wrapNone/>
                <wp:docPr id="822150789" name="Straight Connector 822150789"/>
                <wp:cNvGraphicFramePr/>
                <a:graphic xmlns:a="http://schemas.openxmlformats.org/drawingml/2006/main">
                  <a:graphicData uri="http://schemas.microsoft.com/office/word/2010/wordprocessingShape">
                    <wps:wsp>
                      <wps:cNvCnPr/>
                      <wps:spPr>
                        <a:xfrm>
                          <a:off x="0" y="0"/>
                          <a:ext cx="0" cy="324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A415362">
              <v:line id="Straight Connector 822150789" style="position:absolute;z-index:2516633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292.1pt,.4pt" to="292.1pt,255.5pt" w14:anchorId="1CB30A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"/>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59" behindDoc="0" locked="0" layoutInCell="1" allowOverlap="1" wp14:anchorId="7D2F5A66" wp14:editId="454F7E26">
                <wp:simplePos x="0" y="0"/>
                <wp:positionH relativeFrom="column">
                  <wp:posOffset>2345055</wp:posOffset>
                </wp:positionH>
                <wp:positionV relativeFrom="paragraph">
                  <wp:posOffset>13970</wp:posOffset>
                </wp:positionV>
                <wp:extent cx="0" cy="3240000"/>
                <wp:effectExtent l="0" t="0" r="12700" b="11430"/>
                <wp:wrapNone/>
                <wp:docPr id="38255187" name="Straight Connector 38255187"/>
                <wp:cNvGraphicFramePr/>
                <a:graphic xmlns:a="http://schemas.openxmlformats.org/drawingml/2006/main">
                  <a:graphicData uri="http://schemas.microsoft.com/office/word/2010/wordprocessingShape">
                    <wps:wsp>
                      <wps:cNvCnPr/>
                      <wps:spPr>
                        <a:xfrm>
                          <a:off x="0" y="0"/>
                          <a:ext cx="0" cy="324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73922E1">
              <v:line id="Straight Connector 38255187" style="position:absolute;z-index:2516613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184.65pt,1.1pt" to="184.65pt,256.2pt" w14:anchorId="3F4E14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"/>
            </w:pict>
          </mc:Fallback>
        </mc:AlternateContent>
      </w: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8" behindDoc="0" locked="0" layoutInCell="1" allowOverlap="1" wp14:anchorId="0A6EA033" wp14:editId="510472FB">
                <wp:simplePos x="0" y="0"/>
                <wp:positionH relativeFrom="column">
                  <wp:posOffset>3650615</wp:posOffset>
                </wp:positionH>
                <wp:positionV relativeFrom="paragraph">
                  <wp:posOffset>50355</wp:posOffset>
                </wp:positionV>
                <wp:extent cx="1462062" cy="229290"/>
                <wp:effectExtent l="0" t="0" r="0" b="0"/>
                <wp:wrapNone/>
                <wp:docPr id="727929598" name="Text Box 5"/>
                <wp:cNvGraphicFramePr/>
                <a:graphic xmlns:a="http://schemas.openxmlformats.org/drawingml/2006/main">
                  <a:graphicData uri="http://schemas.microsoft.com/office/word/2010/wordprocessingShape">
                    <wps:wsp>
                      <wps:cNvSpPr txBox="1"/>
                      <wps:spPr>
                        <a:xfrm>
                          <a:off x="0" y="0"/>
                          <a:ext cx="1462062" cy="229290"/>
                        </a:xfrm>
                        <a:prstGeom prst="rect">
                          <a:avLst/>
                        </a:prstGeom>
                        <a:noFill/>
                        <a:ln w="6350">
                          <a:noFill/>
                        </a:ln>
                      </wps:spPr>
                      <wps:txbx>
                        <w:txbxContent>
                          <w:p w14:paraId="36F0ABB9" w14:textId="77777777" w:rsidR="0036314A" w:rsidRPr="001053BC" w:rsidRDefault="0036314A" w:rsidP="0036314A">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EA033" id="Text Box 5" o:spid="_x0000_s1030" type="#_x0000_t202" style="position:absolute;margin-left:287.45pt;margin-top:3.95pt;width:115.1pt;height:18.0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" filled="f" stroked="f" strokeweight=".5pt">
                <v:textbox>
                  <w:txbxContent>
                    <w:p w14:paraId="36F0ABB9" w14:textId="77777777" w:rsidR="0036314A" w:rsidRPr="001053BC" w:rsidRDefault="0036314A" w:rsidP="0036314A">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Area</w:t>
                      </w:r>
                    </w:p>
                  </w:txbxContent>
                </v:textbox>
              </v:shape>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3" behindDoc="0" locked="0" layoutInCell="1" allowOverlap="1" wp14:anchorId="32BBF8B3" wp14:editId="3F41D844">
                <wp:simplePos x="0" y="0"/>
                <wp:positionH relativeFrom="column">
                  <wp:posOffset>5067935</wp:posOffset>
                </wp:positionH>
                <wp:positionV relativeFrom="paragraph">
                  <wp:posOffset>5080</wp:posOffset>
                </wp:positionV>
                <wp:extent cx="0" cy="3240000"/>
                <wp:effectExtent l="0" t="0" r="12700" b="11430"/>
                <wp:wrapNone/>
                <wp:docPr id="1537506952" name="Straight Connector 1537506952"/>
                <wp:cNvGraphicFramePr/>
                <a:graphic xmlns:a="http://schemas.openxmlformats.org/drawingml/2006/main">
                  <a:graphicData uri="http://schemas.microsoft.com/office/word/2010/wordprocessingShape">
                    <wps:wsp>
                      <wps:cNvCnPr/>
                      <wps:spPr>
                        <a:xfrm>
                          <a:off x="0" y="0"/>
                          <a:ext cx="0" cy="324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D732170">
              <v:line id="Straight Connector 1537506952" style="position:absolute;z-index:2516654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399.05pt,.4pt" to="399.05pt,255.5pt" w14:anchorId="2E5110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"/>
            </w:pict>
          </mc:Fallback>
        </mc:AlternateContent>
      </w:r>
    </w:p>
    <w:p w14:paraId="0414D602"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67" behindDoc="0" locked="0" layoutInCell="1" allowOverlap="1" wp14:anchorId="00DE5E0A" wp14:editId="6DCA50DD">
                <wp:simplePos x="0" y="0"/>
                <wp:positionH relativeFrom="column">
                  <wp:posOffset>3689985</wp:posOffset>
                </wp:positionH>
                <wp:positionV relativeFrom="paragraph">
                  <wp:posOffset>143965</wp:posOffset>
                </wp:positionV>
                <wp:extent cx="1379285" cy="0"/>
                <wp:effectExtent l="0" t="50800" r="0" b="76200"/>
                <wp:wrapNone/>
                <wp:docPr id="109208632"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3FCDED0C">
              <v:shapetype id="_x0000_t32" coordsize="21600,21600" o:oned="t" filled="f" o:spt="32" path="m,l21600,21600e" w14:anchorId="6A77D796">
                <v:path fillok="f" arrowok="t" o:connecttype="none"/>
                <o:lock v:ext="edit" shapetype="t"/>
              </v:shapetype>
              <v:shape id="Straight Arrow Connector 7" style="position:absolute;margin-left:290.55pt;margin-top:11.35pt;width:108.6pt;height:0;flip:x;z-index:2516695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">
                <v:stroke joinstyle="miter" endarrow="block"/>
              </v:shape>
            </w:pict>
          </mc:Fallback>
        </mc:AlternateContent>
      </w:r>
    </w:p>
    <w:p w14:paraId="2E62AC72" w14:textId="7A37C4C5"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6" behindDoc="0" locked="0" layoutInCell="1" allowOverlap="1" wp14:anchorId="058D2713" wp14:editId="65462590">
                <wp:simplePos x="0" y="0"/>
                <wp:positionH relativeFrom="column">
                  <wp:posOffset>2544812</wp:posOffset>
                </wp:positionH>
                <wp:positionV relativeFrom="paragraph">
                  <wp:posOffset>60325</wp:posOffset>
                </wp:positionV>
                <wp:extent cx="2351405" cy="391160"/>
                <wp:effectExtent l="0" t="0" r="10795" b="15240"/>
                <wp:wrapNone/>
                <wp:docPr id="945095764" name="Text Box 945095764"/>
                <wp:cNvGraphicFramePr/>
                <a:graphic xmlns:a="http://schemas.openxmlformats.org/drawingml/2006/main">
                  <a:graphicData uri="http://schemas.microsoft.com/office/word/2010/wordprocessingShape">
                    <wps:wsp>
                      <wps:cNvSpPr txBox="1"/>
                      <wps:spPr>
                        <a:xfrm>
                          <a:off x="0" y="0"/>
                          <a:ext cx="2351405" cy="391160"/>
                        </a:xfrm>
                        <a:prstGeom prst="rect">
                          <a:avLst/>
                        </a:prstGeom>
                        <a:solidFill>
                          <a:sysClr val="window" lastClr="FFFFFF"/>
                        </a:solidFill>
                        <a:ln w="6350">
                          <a:solidFill>
                            <a:sysClr val="windowText" lastClr="000000"/>
                          </a:solidFill>
                          <a:prstDash val="solid"/>
                        </a:ln>
                      </wps:spPr>
                      <wps:txbx>
                        <w:txbxContent>
                          <w:p w14:paraId="659C7EFA" w14:textId="77777777"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Area to a Target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8D2713" id="Text Box 945095764" o:spid="_x0000_s1031" type="#_x0000_t202" style="position:absolute;margin-left:200.4pt;margin-top:4.75pt;width:185.15pt;height:30.8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" fillcolor="window" strokecolor="windowText" strokeweight=".5pt">
                <v:textbox>
                  <w:txbxContent>
                    <w:p w14:paraId="659C7EFA" w14:textId="77777777"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Area to a Target Sensing Area</w:t>
                      </w:r>
                    </w:p>
                  </w:txbxContent>
                </v:textbox>
              </v:shape>
            </w:pict>
          </mc:Fallback>
        </mc:AlternateContent>
      </w:r>
    </w:p>
    <w:p w14:paraId="1A7E6137" w14:textId="70E7731B"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D643F9D"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9E95290" w14:textId="6000807D"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9" behindDoc="0" locked="0" layoutInCell="1" allowOverlap="1" wp14:anchorId="69C30EED" wp14:editId="456A654F">
                <wp:simplePos x="0" y="0"/>
                <wp:positionH relativeFrom="column">
                  <wp:posOffset>2544812</wp:posOffset>
                </wp:positionH>
                <wp:positionV relativeFrom="paragraph">
                  <wp:posOffset>102870</wp:posOffset>
                </wp:positionV>
                <wp:extent cx="2351405" cy="415290"/>
                <wp:effectExtent l="0" t="0" r="10795" b="16510"/>
                <wp:wrapNone/>
                <wp:docPr id="1138257630" name="Text Box 1138257630"/>
                <wp:cNvGraphicFramePr/>
                <a:graphic xmlns:a="http://schemas.openxmlformats.org/drawingml/2006/main">
                  <a:graphicData uri="http://schemas.microsoft.com/office/word/2010/wordprocessingShape">
                    <wps:wsp>
                      <wps:cNvSpPr txBox="1"/>
                      <wps:spPr>
                        <a:xfrm>
                          <a:off x="0" y="0"/>
                          <a:ext cx="2351405" cy="415290"/>
                        </a:xfrm>
                        <a:prstGeom prst="rect">
                          <a:avLst/>
                        </a:prstGeom>
                        <a:solidFill>
                          <a:sysClr val="window" lastClr="FFFFFF"/>
                        </a:solidFill>
                        <a:ln w="6350">
                          <a:solidFill>
                            <a:sysClr val="windowText" lastClr="000000"/>
                          </a:solidFill>
                          <a:prstDash val="solid"/>
                        </a:ln>
                      </wps:spPr>
                      <wps:txbx>
                        <w:txbxContent>
                          <w:p w14:paraId="49E40407" w14:textId="3476129E"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SF via NRF based on SF Serving Sensing Areas and the Target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30EED" id="Text Box 1138257630" o:spid="_x0000_s1032" type="#_x0000_t202" style="position:absolute;margin-left:200.4pt;margin-top:8.1pt;width:185.15pt;height:32.7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" fillcolor="window" strokecolor="windowText" strokeweight=".5pt">
                <v:textbox>
                  <w:txbxContent>
                    <w:p w14:paraId="49E40407" w14:textId="3476129E"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SF via NRF based on SF Serving Sensing Areas and the Target Sensing Area</w:t>
                      </w:r>
                    </w:p>
                  </w:txbxContent>
                </v:textbox>
              </v:shape>
            </w:pict>
          </mc:Fallback>
        </mc:AlternateContent>
      </w:r>
    </w:p>
    <w:p w14:paraId="571120C6" w14:textId="5CDB3155"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7232A30"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2B16609C"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14850D1A"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2" behindDoc="0" locked="0" layoutInCell="1" allowOverlap="1" wp14:anchorId="28208372" wp14:editId="7363AD34">
                <wp:simplePos x="0" y="0"/>
                <wp:positionH relativeFrom="column">
                  <wp:posOffset>2286635</wp:posOffset>
                </wp:positionH>
                <wp:positionV relativeFrom="paragraph">
                  <wp:posOffset>21420</wp:posOffset>
                </wp:positionV>
                <wp:extent cx="1706554" cy="311785"/>
                <wp:effectExtent l="0" t="0" r="0" b="0"/>
                <wp:wrapNone/>
                <wp:docPr id="942623226"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5777E590" w14:textId="77777777" w:rsidR="0036314A" w:rsidRPr="001053BC" w:rsidRDefault="0036314A" w:rsidP="0036314A">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208372" id="_x0000_s1033" type="#_x0000_t202" style="position:absolute;margin-left:180.05pt;margin-top:1.7pt;width:134.35pt;height:24.5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" filled="f" stroked="f" strokeweight=".5pt">
                <v:textbox>
                  <w:txbxContent>
                    <w:p w14:paraId="5777E590" w14:textId="77777777" w:rsidR="0036314A" w:rsidRPr="001053BC" w:rsidRDefault="0036314A" w:rsidP="0036314A">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v:textbox>
              </v:shape>
            </w:pict>
          </mc:Fallback>
        </mc:AlternateContent>
      </w:r>
    </w:p>
    <w:p w14:paraId="4F545C69"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26A0A4C" w14:textId="4A6C5913"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1" behindDoc="0" locked="0" layoutInCell="1" allowOverlap="1" wp14:anchorId="23D112C1" wp14:editId="1A20BDE7">
                <wp:simplePos x="0" y="0"/>
                <wp:positionH relativeFrom="column">
                  <wp:posOffset>2331720</wp:posOffset>
                </wp:positionH>
                <wp:positionV relativeFrom="paragraph">
                  <wp:posOffset>53072</wp:posOffset>
                </wp:positionV>
                <wp:extent cx="1379220" cy="0"/>
                <wp:effectExtent l="0" t="50800" r="0" b="76200"/>
                <wp:wrapNone/>
                <wp:docPr id="618419554" name="Straight Arrow Connector 7"/>
                <wp:cNvGraphicFramePr/>
                <a:graphic xmlns:a="http://schemas.openxmlformats.org/drawingml/2006/main">
                  <a:graphicData uri="http://schemas.microsoft.com/office/word/2010/wordprocessingShape">
                    <wps:wsp>
                      <wps:cNvCnPr/>
                      <wps:spPr>
                        <a:xfrm flipH="1">
                          <a:off x="0" y="0"/>
                          <a:ext cx="13792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6AB2839">
              <v:shape id="Straight Arrow Connector 7" style="position:absolute;margin-left:183.6pt;margin-top:4.2pt;width:108.6pt;height:0;flip:x;z-index:2516736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" w14:anchorId="5A4A1B9F">
                <v:stroke joinstyle="miter" endarrow="block"/>
              </v:shape>
            </w:pict>
          </mc:Fallback>
        </mc:AlternateContent>
      </w:r>
    </w:p>
    <w:p w14:paraId="691A03DD" w14:textId="39A2158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0" behindDoc="0" locked="0" layoutInCell="1" allowOverlap="1" wp14:anchorId="1304B837" wp14:editId="4914DEB6">
                <wp:simplePos x="0" y="0"/>
                <wp:positionH relativeFrom="column">
                  <wp:posOffset>1172210</wp:posOffset>
                </wp:positionH>
                <wp:positionV relativeFrom="paragraph">
                  <wp:posOffset>9793</wp:posOffset>
                </wp:positionV>
                <wp:extent cx="2351405" cy="415290"/>
                <wp:effectExtent l="0" t="0" r="10795" b="16510"/>
                <wp:wrapNone/>
                <wp:docPr id="1464311036" name="Text Box 1464311036"/>
                <wp:cNvGraphicFramePr/>
                <a:graphic xmlns:a="http://schemas.openxmlformats.org/drawingml/2006/main">
                  <a:graphicData uri="http://schemas.microsoft.com/office/word/2010/wordprocessingShape">
                    <wps:wsp>
                      <wps:cNvSpPr txBox="1"/>
                      <wps:spPr>
                        <a:xfrm>
                          <a:off x="0" y="0"/>
                          <a:ext cx="2351405" cy="415290"/>
                        </a:xfrm>
                        <a:prstGeom prst="rect">
                          <a:avLst/>
                        </a:prstGeom>
                        <a:solidFill>
                          <a:sysClr val="window" lastClr="FFFFFF"/>
                        </a:solidFill>
                        <a:ln w="6350">
                          <a:solidFill>
                            <a:sysClr val="windowText" lastClr="000000"/>
                          </a:solidFill>
                          <a:prstDash val="solid"/>
                        </a:ln>
                      </wps:spPr>
                      <wps:txbx>
                        <w:txbxContent>
                          <w:p w14:paraId="2291C502" w14:textId="0E277FC0"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NG-RAN Serving Sensing Areas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04B837" id="Text Box 1464311036" o:spid="_x0000_s1034" type="#_x0000_t202" style="position:absolute;margin-left:92.3pt;margin-top:.75pt;width:185.15pt;height:32.7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" fillcolor="window" strokecolor="windowText" strokeweight=".5pt">
                <v:textbox>
                  <w:txbxContent>
                    <w:p w14:paraId="2291C502" w14:textId="0E277FC0"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NG-RAN Serving Sensing Areas</w:t>
                      </w:r>
                    </w:p>
                  </w:txbxContent>
                </v:textbox>
              </v:shape>
            </w:pict>
          </mc:Fallback>
        </mc:AlternateContent>
      </w:r>
    </w:p>
    <w:p w14:paraId="261311AC" w14:textId="5C56131A"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499CBE6"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B301D48" w14:textId="3BB0CACC"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4" behindDoc="0" locked="0" layoutInCell="1" allowOverlap="1" wp14:anchorId="43B29525" wp14:editId="35A9CFDE">
                <wp:simplePos x="0" y="0"/>
                <wp:positionH relativeFrom="column">
                  <wp:posOffset>880110</wp:posOffset>
                </wp:positionH>
                <wp:positionV relativeFrom="paragraph">
                  <wp:posOffset>38663</wp:posOffset>
                </wp:positionV>
                <wp:extent cx="1706245" cy="311785"/>
                <wp:effectExtent l="0" t="0" r="0" b="0"/>
                <wp:wrapNone/>
                <wp:docPr id="1333433454" name="Text Box 5"/>
                <wp:cNvGraphicFramePr/>
                <a:graphic xmlns:a="http://schemas.openxmlformats.org/drawingml/2006/main">
                  <a:graphicData uri="http://schemas.microsoft.com/office/word/2010/wordprocessingShape">
                    <wps:wsp>
                      <wps:cNvSpPr txBox="1"/>
                      <wps:spPr>
                        <a:xfrm>
                          <a:off x="0" y="0"/>
                          <a:ext cx="1706245" cy="311785"/>
                        </a:xfrm>
                        <a:prstGeom prst="rect">
                          <a:avLst/>
                        </a:prstGeom>
                        <a:noFill/>
                        <a:ln w="6350">
                          <a:noFill/>
                        </a:ln>
                      </wps:spPr>
                      <wps:txbx>
                        <w:txbxContent>
                          <w:p w14:paraId="1FE24DD1" w14:textId="77777777" w:rsidR="0036314A" w:rsidRPr="001053BC" w:rsidRDefault="0036314A" w:rsidP="0036314A">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29525" id="_x0000_s1035" type="#_x0000_t202" style="position:absolute;margin-left:69.3pt;margin-top:3.05pt;width:134.35pt;height:24.5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" filled="f" stroked="f" strokeweight=".5pt">
                <v:textbox>
                  <w:txbxContent>
                    <w:p w14:paraId="1FE24DD1" w14:textId="77777777" w:rsidR="0036314A" w:rsidRPr="001053BC" w:rsidRDefault="0036314A" w:rsidP="0036314A">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v:textbox>
              </v:shape>
            </w:pict>
          </mc:Fallback>
        </mc:AlternateContent>
      </w:r>
    </w:p>
    <w:p w14:paraId="5FE02E1E" w14:textId="6260EEAA"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656225F" w14:textId="09EBF778"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3" behindDoc="0" locked="0" layoutInCell="1" allowOverlap="1" wp14:anchorId="566C64C9" wp14:editId="2A25B276">
                <wp:simplePos x="0" y="0"/>
                <wp:positionH relativeFrom="column">
                  <wp:posOffset>967740</wp:posOffset>
                </wp:positionH>
                <wp:positionV relativeFrom="paragraph">
                  <wp:posOffset>79473</wp:posOffset>
                </wp:positionV>
                <wp:extent cx="1379220" cy="0"/>
                <wp:effectExtent l="0" t="50800" r="0" b="76200"/>
                <wp:wrapNone/>
                <wp:docPr id="1985891412" name="Straight Arrow Connector 7"/>
                <wp:cNvGraphicFramePr/>
                <a:graphic xmlns:a="http://schemas.openxmlformats.org/drawingml/2006/main">
                  <a:graphicData uri="http://schemas.microsoft.com/office/word/2010/wordprocessingShape">
                    <wps:wsp>
                      <wps:cNvCnPr/>
                      <wps:spPr>
                        <a:xfrm flipH="1">
                          <a:off x="0" y="0"/>
                          <a:ext cx="137922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B340237">
              <v:shape id="Straight Arrow Connector 7" style="position:absolute;margin-left:76.2pt;margin-top:6.25pt;width:108.6pt;height:0;flip:x;z-index:2516756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" w14:anchorId="28ACABCF">
                <v:stroke joinstyle="miter" endarrow="block"/>
              </v:shape>
            </w:pict>
          </mc:Fallback>
        </mc:AlternateContent>
      </w:r>
    </w:p>
    <w:p w14:paraId="21715873" w14:textId="33D78E71"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5" behindDoc="0" locked="0" layoutInCell="1" allowOverlap="1" wp14:anchorId="566052EA" wp14:editId="2EED853D">
                <wp:simplePos x="0" y="0"/>
                <wp:positionH relativeFrom="column">
                  <wp:posOffset>174625</wp:posOffset>
                </wp:positionH>
                <wp:positionV relativeFrom="paragraph">
                  <wp:posOffset>44182</wp:posOffset>
                </wp:positionV>
                <wp:extent cx="1564640" cy="415290"/>
                <wp:effectExtent l="0" t="0" r="10160" b="16510"/>
                <wp:wrapNone/>
                <wp:docPr id="591005324" name="Text Box 591005324"/>
                <wp:cNvGraphicFramePr/>
                <a:graphic xmlns:a="http://schemas.openxmlformats.org/drawingml/2006/main">
                  <a:graphicData uri="http://schemas.microsoft.com/office/word/2010/wordprocessingShape">
                    <wps:wsp>
                      <wps:cNvSpPr txBox="1"/>
                      <wps:spPr>
                        <a:xfrm>
                          <a:off x="0" y="0"/>
                          <a:ext cx="1564640" cy="415290"/>
                        </a:xfrm>
                        <a:prstGeom prst="rect">
                          <a:avLst/>
                        </a:prstGeom>
                        <a:solidFill>
                          <a:sysClr val="window" lastClr="FFFFFF"/>
                        </a:solidFill>
                        <a:ln w="6350">
                          <a:solidFill>
                            <a:sysClr val="windowText" lastClr="000000"/>
                          </a:solidFill>
                          <a:prstDash val="solid"/>
                        </a:ln>
                      </wps:spPr>
                      <wps:txbx>
                        <w:txbxContent>
                          <w:p w14:paraId="13706F4C" w14:textId="77777777"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provided Target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6052EA" id="Text Box 591005324" o:spid="_x0000_s1036" type="#_x0000_t202" style="position:absolute;margin-left:13.75pt;margin-top:3.5pt;width:123.2pt;height:32.7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" fillcolor="window" strokecolor="windowText" strokeweight=".5pt">
                <v:textbox>
                  <w:txbxContent>
                    <w:p w14:paraId="13706F4C" w14:textId="77777777" w:rsidR="0036314A" w:rsidRPr="00203CA7" w:rsidRDefault="0036314A" w:rsidP="0036314A">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provided Target Sensing Area</w:t>
                      </w:r>
                    </w:p>
                  </w:txbxContent>
                </v:textbox>
              </v:shape>
            </w:pict>
          </mc:Fallback>
        </mc:AlternateContent>
      </w:r>
    </w:p>
    <w:p w14:paraId="145B07A0" w14:textId="62E2DA24"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340426C" w14:textId="4A7463D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340CCAD"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7F8DF77" w14:textId="77777777" w:rsidR="0036314A" w:rsidRDefault="0036314A" w:rsidP="0036314A">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B3A31C5" w14:textId="29FC3B91" w:rsidR="0036314A" w:rsidRPr="00FF267A" w:rsidRDefault="0036314A" w:rsidP="0036314A">
      <w:pPr>
        <w:keepLines/>
        <w:overflowPunct w:val="0"/>
        <w:autoSpaceDE w:val="0"/>
        <w:autoSpaceDN w:val="0"/>
        <w:adjustRightInd w:val="0"/>
        <w:spacing w:after="240"/>
        <w:jc w:val="center"/>
        <w:textAlignment w:val="baseline"/>
        <w:rPr>
          <w:rFonts w:ascii="Arial" w:eastAsia="SimSun" w:hAnsi="Arial" w:cs="Times New Roman"/>
          <w:b/>
          <w:bCs/>
          <w:color w:val="000000"/>
          <w:kern w:val="0"/>
          <w:sz w:val="20"/>
          <w:szCs w:val="20"/>
          <w:lang w:val="en-GB" w:eastAsia="zh-CN"/>
          <w14:ligatures w14:val="none"/>
        </w:rPr>
      </w:pPr>
      <w:r w:rsidRPr="58C620BF">
        <w:rPr>
          <w:rFonts w:ascii="Arial" w:eastAsia="SimSun" w:hAnsi="Arial" w:cs="Times New Roman"/>
          <w:b/>
          <w:bCs/>
          <w:color w:val="000000"/>
          <w:kern w:val="0"/>
          <w:sz w:val="20"/>
          <w:szCs w:val="20"/>
          <w:lang w:val="en-GB" w:eastAsia="zh-CN"/>
          <w14:ligatures w14:val="none"/>
        </w:rPr>
        <w:t xml:space="preserve">Figure </w:t>
      </w:r>
      <w:r>
        <w:rPr>
          <w:rFonts w:ascii="Arial" w:eastAsia="SimSun" w:hAnsi="Arial" w:cs="Times New Roman"/>
          <w:b/>
          <w:bCs/>
          <w:color w:val="000000"/>
          <w:kern w:val="0"/>
          <w:sz w:val="20"/>
          <w:szCs w:val="20"/>
          <w:lang w:val="en-GB" w:eastAsia="zh-CN"/>
          <w14:ligatures w14:val="none"/>
        </w:rPr>
        <w:t>1</w:t>
      </w:r>
      <w:r w:rsidRPr="58C620BF">
        <w:rPr>
          <w:rFonts w:ascii="Arial" w:eastAsia="SimSun" w:hAnsi="Arial" w:cs="Times New Roman"/>
          <w:b/>
          <w:bCs/>
          <w:color w:val="000000"/>
          <w:kern w:val="0"/>
          <w:sz w:val="20"/>
          <w:szCs w:val="20"/>
          <w:lang w:val="en-GB" w:eastAsia="zh-CN"/>
          <w14:ligatures w14:val="none"/>
        </w:rPr>
        <w:t xml:space="preserve">-1: </w:t>
      </w:r>
      <w:r>
        <w:rPr>
          <w:rFonts w:ascii="Arial" w:eastAsia="SimSun" w:hAnsi="Arial" w:cs="Times New Roman"/>
          <w:b/>
          <w:bCs/>
          <w:color w:val="000000"/>
          <w:kern w:val="0"/>
          <w:sz w:val="20"/>
          <w:szCs w:val="20"/>
          <w:lang w:val="en-GB" w:eastAsia="zh-CN"/>
          <w14:ligatures w14:val="none"/>
        </w:rPr>
        <w:t>Relationship among different sensing areas</w:t>
      </w:r>
      <w:r w:rsidRPr="58C620BF">
        <w:rPr>
          <w:rFonts w:ascii="Arial" w:eastAsia="SimSun" w:hAnsi="Arial" w:cs="Times New Roman"/>
          <w:b/>
          <w:bCs/>
          <w:color w:val="000000"/>
          <w:kern w:val="0"/>
          <w:sz w:val="20"/>
          <w:szCs w:val="20"/>
          <w:lang w:val="en-GB" w:eastAsia="zh-CN"/>
          <w14:ligatures w14:val="none"/>
        </w:rPr>
        <w:t>.</w:t>
      </w:r>
    </w:p>
    <w:p w14:paraId="70EA1A78" w14:textId="77777777" w:rsidR="00C66F81" w:rsidRPr="0031030C"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31030C">
        <w:rPr>
          <w:rFonts w:ascii="Arial" w:eastAsia="SimSun" w:hAnsi="Arial" w:cs="Times New Roman"/>
          <w:kern w:val="0"/>
          <w:sz w:val="36"/>
          <w:szCs w:val="20"/>
          <w:lang w:val="en-GB" w:eastAsia="ja-JP"/>
          <w14:ligatures w14:val="none"/>
        </w:rPr>
        <w:lastRenderedPageBreak/>
        <w:t>2. Text Proposal</w:t>
      </w:r>
    </w:p>
    <w:p w14:paraId="600652E5" w14:textId="133B89AC" w:rsidR="00C66F81" w:rsidRPr="0031030C" w:rsidRDefault="00C66F81" w:rsidP="00C66F8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sidR="00171401">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 solution </w:t>
      </w:r>
      <w:r w:rsidR="00171401">
        <w:rPr>
          <w:rFonts w:ascii="Times New Roman" w:eastAsia="SimSun" w:hAnsi="Times New Roman" w:cs="Times New Roman"/>
          <w:noProof/>
          <w:color w:val="000000"/>
          <w:kern w:val="0"/>
          <w:sz w:val="20"/>
          <w:szCs w:val="20"/>
          <w:lang w:eastAsia="ja-JP"/>
          <w14:ligatures w14:val="none"/>
        </w:rPr>
        <w:t>in</w:t>
      </w:r>
      <w:r w:rsidRPr="0031030C">
        <w:rPr>
          <w:rFonts w:ascii="Times New Roman" w:eastAsia="SimSun" w:hAnsi="Times New Roman" w:cs="Times New Roman"/>
          <w:noProof/>
          <w:color w:val="000000"/>
          <w:kern w:val="0"/>
          <w:sz w:val="20"/>
          <w:szCs w:val="20"/>
          <w:lang w:eastAsia="ja-JP"/>
          <w14:ligatures w14:val="none"/>
        </w:rPr>
        <w:t>to 3GPP TR 23.700-14.</w:t>
      </w:r>
    </w:p>
    <w:p w14:paraId="6DA70B35" w14:textId="77777777" w:rsidR="00C66F81" w:rsidRPr="0031030C" w:rsidRDefault="00C66F81" w:rsidP="00C66F81">
      <w:pPr>
        <w:overflowPunct w:val="0"/>
        <w:autoSpaceDE w:val="0"/>
        <w:autoSpaceDN w:val="0"/>
        <w:adjustRightInd w:val="0"/>
        <w:spacing w:after="180"/>
        <w:textAlignment w:val="baseline"/>
        <w:rPr>
          <w:rFonts w:ascii="Times New Roman" w:eastAsia="SimSun" w:hAnsi="Times New Roman" w:cs="Times New Roman"/>
          <w:b/>
          <w:color w:val="000000"/>
          <w:kern w:val="0"/>
          <w:sz w:val="20"/>
          <w:szCs w:val="20"/>
          <w:lang w:val="en-GB" w:eastAsia="zh-CN"/>
          <w14:ligatures w14:val="none"/>
        </w:rPr>
      </w:pPr>
    </w:p>
    <w:p w14:paraId="3C65DF4C" w14:textId="60CFA19E" w:rsidR="00C66F81" w:rsidRPr="0031030C" w:rsidRDefault="00C66F81" w:rsidP="00C66F8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&gt;&gt;&gt;&gt; Start of Changes &lt;&lt;&lt;&lt;</w:t>
      </w:r>
      <w:bookmarkStart w:id="0" w:name="_Toc93486478"/>
      <w:bookmarkStart w:id="1" w:name="_Toc93529802"/>
      <w:r w:rsidRPr="0031030C">
        <w:rPr>
          <w:rFonts w:ascii="Times New Roman" w:eastAsia="SimSun" w:hAnsi="Times New Roman" w:cs="Times New Roman"/>
          <w:color w:val="000000"/>
          <w:kern w:val="0"/>
          <w:sz w:val="20"/>
          <w:szCs w:val="20"/>
          <w:lang w:val="en-GB" w:eastAsia="ja-JP"/>
          <w14:ligatures w14:val="none"/>
        </w:rPr>
        <w:t xml:space="preserve"> </w:t>
      </w:r>
    </w:p>
    <w:p w14:paraId="6DA23200" w14:textId="77777777" w:rsidR="00870ED7" w:rsidRPr="00870ED7" w:rsidRDefault="00870ED7" w:rsidP="00870ED7">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bookmarkStart w:id="2" w:name="_Toc153792582"/>
      <w:bookmarkStart w:id="3" w:name="_Toc153792667"/>
      <w:bookmarkStart w:id="4" w:name="_Toc199433771"/>
      <w:bookmarkStart w:id="5" w:name="_Toc208040159"/>
      <w:bookmarkStart w:id="6" w:name="_Hlk193294948"/>
      <w:r w:rsidRPr="00870ED7">
        <w:rPr>
          <w:rFonts w:ascii="Arial" w:eastAsia="Times New Roman" w:hAnsi="Arial" w:cs="Times New Roman"/>
          <w:kern w:val="0"/>
          <w:sz w:val="32"/>
          <w:szCs w:val="20"/>
          <w:lang w:val="en-GB" w:eastAsia="en-GB"/>
          <w14:ligatures w14:val="none"/>
        </w:rPr>
        <w:t>3.1</w:t>
      </w:r>
      <w:r w:rsidRPr="00870ED7">
        <w:rPr>
          <w:rFonts w:ascii="Arial" w:eastAsia="Times New Roman" w:hAnsi="Arial" w:cs="Times New Roman"/>
          <w:kern w:val="0"/>
          <w:sz w:val="32"/>
          <w:szCs w:val="20"/>
          <w:lang w:val="en-GB" w:eastAsia="en-GB"/>
          <w14:ligatures w14:val="none"/>
        </w:rPr>
        <w:tab/>
        <w:t>Terms</w:t>
      </w:r>
      <w:bookmarkEnd w:id="2"/>
      <w:bookmarkEnd w:id="3"/>
      <w:bookmarkEnd w:id="4"/>
      <w:bookmarkEnd w:id="5"/>
    </w:p>
    <w:p w14:paraId="026520D7" w14:textId="77777777" w:rsidR="00870ED7" w:rsidRPr="00870ED7" w:rsidRDefault="00870ED7" w:rsidP="00870ED7">
      <w:pPr>
        <w:overflowPunct w:val="0"/>
        <w:autoSpaceDE w:val="0"/>
        <w:autoSpaceDN w:val="0"/>
        <w:adjustRightInd w:val="0"/>
        <w:spacing w:after="180"/>
        <w:textAlignment w:val="baseline"/>
        <w:rPr>
          <w:rFonts w:ascii="Times New Roman" w:eastAsia="Times New Roman" w:hAnsi="Times New Roman" w:cs="Times New Roman"/>
          <w:bCs/>
          <w:kern w:val="0"/>
          <w:sz w:val="20"/>
          <w:szCs w:val="20"/>
          <w:lang w:val="en-GB" w:eastAsia="en-GB"/>
          <w14:ligatures w14:val="none"/>
        </w:rPr>
      </w:pPr>
      <w:r w:rsidRPr="00870ED7">
        <w:rPr>
          <w:rFonts w:ascii="Times New Roman" w:eastAsia="Times New Roman" w:hAnsi="Times New Roman" w:cs="Times New Roman"/>
          <w:bCs/>
          <w:kern w:val="0"/>
          <w:sz w:val="20"/>
          <w:szCs w:val="20"/>
          <w:lang w:val="en-GB" w:eastAsia="en-GB"/>
          <w14:ligatures w14:val="none"/>
        </w:rPr>
        <w:t>For the purposes of the present document, the terms given in TR 21.905 [1] and the following apply. A term defined in the present document takes precedence over the definition of the same term, if any, in TR 21.905 [1].</w:t>
      </w:r>
    </w:p>
    <w:p w14:paraId="7CA98EE0"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Service Consumer</w:t>
      </w:r>
      <w:r w:rsidRPr="00870ED7">
        <w:rPr>
          <w:rFonts w:ascii="Times New Roman" w:eastAsia="Times New Roman" w:hAnsi="Times New Roman" w:cs="Times New Roman"/>
          <w:kern w:val="0"/>
          <w:sz w:val="20"/>
          <w:szCs w:val="20"/>
          <w:lang w:val="en-GB" w:eastAsia="en-GB"/>
          <w14:ligatures w14:val="none"/>
        </w:rPr>
        <w:t>: The entity that may consume the Sensing Result. The Sensing Service Consumer may also request the Sensing Result.</w:t>
      </w:r>
    </w:p>
    <w:p w14:paraId="0FDB1F1E"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Entity</w:t>
      </w:r>
      <w:r w:rsidRPr="00870ED7">
        <w:rPr>
          <w:rFonts w:ascii="Times New Roman" w:eastAsia="Times New Roman" w:hAnsi="Times New Roman" w:cs="Times New Roman"/>
          <w:kern w:val="0"/>
          <w:sz w:val="20"/>
          <w:szCs w:val="20"/>
          <w:lang w:val="en-GB" w:eastAsia="en-GB"/>
          <w14:ligatures w14:val="none"/>
        </w:rPr>
        <w:t>: The Sensing Entity referring to a Sensing Transmitter and/or to a Sensing Receiver.</w:t>
      </w:r>
    </w:p>
    <w:p w14:paraId="64457021" w14:textId="77777777" w:rsidR="00870ED7" w:rsidRPr="00870ED7" w:rsidRDefault="00870ED7" w:rsidP="00870ED7">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870ED7">
        <w:rPr>
          <w:rFonts w:ascii="Times New Roman" w:eastAsia="Times New Roman" w:hAnsi="Times New Roman" w:cs="Times New Roman" w:hint="eastAsia"/>
          <w:kern w:val="0"/>
          <w:sz w:val="20"/>
          <w:szCs w:val="20"/>
          <w:lang w:val="en-GB" w:eastAsia="zh-CN"/>
          <w14:ligatures w14:val="none"/>
        </w:rPr>
        <w:t>N</w:t>
      </w:r>
      <w:r w:rsidRPr="00870ED7">
        <w:rPr>
          <w:rFonts w:ascii="Times New Roman" w:eastAsia="Times New Roman" w:hAnsi="Times New Roman" w:cs="Times New Roman"/>
          <w:kern w:val="0"/>
          <w:sz w:val="20"/>
          <w:szCs w:val="20"/>
          <w:lang w:val="en-GB" w:eastAsia="zh-CN"/>
          <w14:ligatures w14:val="none"/>
        </w:rPr>
        <w:t>OTE 1:</w:t>
      </w:r>
      <w:r w:rsidRPr="00870ED7">
        <w:rPr>
          <w:rFonts w:ascii="Times New Roman" w:eastAsia="Times New Roman" w:hAnsi="Times New Roman" w:cs="Times New Roman"/>
          <w:kern w:val="0"/>
          <w:sz w:val="20"/>
          <w:szCs w:val="20"/>
          <w:lang w:val="en-GB" w:eastAsia="zh-CN"/>
          <w14:ligatures w14:val="none"/>
        </w:rPr>
        <w:tab/>
        <w:t xml:space="preserve">In this release, the Sensing Entity is only referring to </w:t>
      </w:r>
      <w:proofErr w:type="spellStart"/>
      <w:r w:rsidRPr="00870ED7">
        <w:rPr>
          <w:rFonts w:ascii="Times New Roman" w:eastAsia="Times New Roman" w:hAnsi="Times New Roman" w:cs="Times New Roman"/>
          <w:kern w:val="0"/>
          <w:sz w:val="20"/>
          <w:szCs w:val="20"/>
          <w:lang w:val="en-GB" w:eastAsia="zh-CN"/>
          <w14:ligatures w14:val="none"/>
        </w:rPr>
        <w:t>gNB</w:t>
      </w:r>
      <w:proofErr w:type="spellEnd"/>
      <w:r w:rsidRPr="00870ED7">
        <w:rPr>
          <w:rFonts w:ascii="Times New Roman" w:eastAsia="Times New Roman" w:hAnsi="Times New Roman" w:cs="Times New Roman"/>
          <w:kern w:val="0"/>
          <w:sz w:val="20"/>
          <w:szCs w:val="20"/>
          <w:lang w:val="en-GB" w:eastAsia="zh-CN"/>
          <w14:ligatures w14:val="none"/>
        </w:rPr>
        <w:t>.</w:t>
      </w:r>
    </w:p>
    <w:p w14:paraId="56EB7E99"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Function</w:t>
      </w:r>
      <w:r w:rsidRPr="00870ED7">
        <w:rPr>
          <w:rFonts w:ascii="Times New Roman" w:eastAsia="Times New Roman" w:hAnsi="Times New Roman" w:cs="Times New Roman"/>
          <w:kern w:val="0"/>
          <w:sz w:val="20"/>
          <w:szCs w:val="20"/>
          <w:lang w:val="en-GB" w:eastAsia="en-GB"/>
          <w14:ligatures w14:val="none"/>
        </w:rPr>
        <w:t>: Indicating the logical function which is involved to support Sensing Service.</w:t>
      </w:r>
    </w:p>
    <w:p w14:paraId="2364A0E8" w14:textId="77777777" w:rsidR="00870ED7" w:rsidRPr="00870ED7" w:rsidRDefault="00870ED7" w:rsidP="00870ED7">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kern w:val="0"/>
          <w:sz w:val="20"/>
          <w:szCs w:val="20"/>
          <w:lang w:val="en-GB" w:eastAsia="en-GB"/>
          <w14:ligatures w14:val="none"/>
        </w:rPr>
        <w:t>NOTE 2:</w:t>
      </w:r>
      <w:r w:rsidRPr="00870ED7">
        <w:rPr>
          <w:rFonts w:ascii="Times New Roman" w:eastAsia="Times New Roman" w:hAnsi="Times New Roman" w:cs="Times New Roman"/>
          <w:kern w:val="0"/>
          <w:sz w:val="20"/>
          <w:szCs w:val="20"/>
          <w:lang w:val="en-GB" w:eastAsia="en-GB"/>
          <w14:ligatures w14:val="none"/>
        </w:rPr>
        <w:tab/>
        <w:t>The Sensing Function cannot be a Sensing Entity.</w:t>
      </w:r>
    </w:p>
    <w:p w14:paraId="667D9848"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Service:</w:t>
      </w:r>
      <w:r w:rsidRPr="00870ED7">
        <w:rPr>
          <w:rFonts w:ascii="Times New Roman" w:eastAsia="Times New Roman" w:hAnsi="Times New Roman" w:cs="Times New Roman"/>
          <w:kern w:val="0"/>
          <w:sz w:val="20"/>
          <w:szCs w:val="20"/>
          <w:lang w:val="en-GB" w:eastAsia="en-GB"/>
          <w14:ligatures w14:val="none"/>
        </w:rPr>
        <w:t xml:space="preserve"> Capability to collect and provide information </w:t>
      </w:r>
      <w:r w:rsidRPr="00870ED7">
        <w:rPr>
          <w:rFonts w:ascii="Times New Roman" w:eastAsia="Times New Roman" w:hAnsi="Times New Roman" w:cs="Times New Roman"/>
          <w:bCs/>
          <w:kern w:val="0"/>
          <w:sz w:val="20"/>
          <w:szCs w:val="20"/>
          <w:lang w:val="en-GB" w:eastAsia="en-GB"/>
          <w14:ligatures w14:val="none"/>
        </w:rPr>
        <w:t>about object and/or characteristics of the environment using radio signals</w:t>
      </w:r>
      <w:r w:rsidRPr="00870ED7">
        <w:rPr>
          <w:rFonts w:ascii="Times New Roman" w:eastAsia="Times New Roman" w:hAnsi="Times New Roman" w:cs="Times New Roman"/>
          <w:kern w:val="0"/>
          <w:sz w:val="20"/>
          <w:szCs w:val="20"/>
          <w:lang w:val="en-GB" w:eastAsia="en-GB"/>
          <w14:ligatures w14:val="none"/>
        </w:rPr>
        <w:t>.</w:t>
      </w:r>
    </w:p>
    <w:p w14:paraId="4BFA6E35" w14:textId="7B47DE3D" w:rsidR="00FB78C7" w:rsidRDefault="00870ED7" w:rsidP="00870ED7">
      <w:pPr>
        <w:spacing w:after="180"/>
        <w:rPr>
          <w:ins w:id="7" w:author="Ericsson" w:date="2025-09-25T10:47:00Z" w16du:dateUtc="2025-09-25T08:47:00Z"/>
          <w:rFonts w:ascii="Times New Roman" w:eastAsia="DengXian" w:hAnsi="Times New Roman" w:cs="Times New Roman"/>
          <w:b/>
          <w:kern w:val="0"/>
          <w:sz w:val="20"/>
          <w:szCs w:val="20"/>
          <w:lang w:val="en-GB" w:eastAsia="zh-CN"/>
          <w14:ligatures w14:val="none"/>
        </w:rPr>
      </w:pPr>
      <w:proofErr w:type="spellStart"/>
      <w:r w:rsidRPr="00870ED7">
        <w:rPr>
          <w:rFonts w:ascii="Times New Roman" w:eastAsia="Times New Roman" w:hAnsi="Times New Roman" w:cs="Times New Roman"/>
          <w:b/>
          <w:kern w:val="0"/>
          <w:sz w:val="20"/>
          <w:szCs w:val="20"/>
          <w:lang w:val="en-GB" w:eastAsia="zh-CN"/>
          <w14:ligatures w14:val="none"/>
        </w:rPr>
        <w:t>gNB</w:t>
      </w:r>
      <w:proofErr w:type="spellEnd"/>
      <w:r w:rsidRPr="00870ED7">
        <w:rPr>
          <w:rFonts w:ascii="Times New Roman" w:eastAsia="Times New Roman" w:hAnsi="Times New Roman" w:cs="Times New Roman"/>
          <w:b/>
          <w:kern w:val="0"/>
          <w:sz w:val="20"/>
          <w:szCs w:val="20"/>
          <w:lang w:val="en-GB" w:eastAsia="zh-CN"/>
          <w14:ligatures w14:val="none"/>
        </w:rPr>
        <w:t xml:space="preserve">-based Sensing: </w:t>
      </w:r>
      <w:r w:rsidRPr="00870ED7">
        <w:rPr>
          <w:rFonts w:ascii="Times New Roman" w:eastAsia="Times New Roman" w:hAnsi="Times New Roman" w:cs="Times New Roman"/>
          <w:bCs/>
          <w:kern w:val="0"/>
          <w:sz w:val="20"/>
          <w:szCs w:val="20"/>
          <w:lang w:val="en-GB" w:eastAsia="zh-CN"/>
          <w14:ligatures w14:val="none"/>
        </w:rPr>
        <w:t xml:space="preserve">it indicates </w:t>
      </w:r>
      <w:proofErr w:type="spellStart"/>
      <w:r w:rsidRPr="00870ED7">
        <w:rPr>
          <w:rFonts w:ascii="Times New Roman" w:eastAsia="Times New Roman" w:hAnsi="Times New Roman" w:cs="Times New Roman"/>
          <w:bCs/>
          <w:kern w:val="0"/>
          <w:sz w:val="20"/>
          <w:szCs w:val="20"/>
          <w:lang w:val="en-GB" w:eastAsia="zh-CN"/>
          <w14:ligatures w14:val="none"/>
        </w:rPr>
        <w:t>gNB</w:t>
      </w:r>
      <w:proofErr w:type="spellEnd"/>
      <w:r w:rsidRPr="00870ED7">
        <w:rPr>
          <w:rFonts w:ascii="Times New Roman" w:eastAsia="Times New Roman" w:hAnsi="Times New Roman" w:cs="Times New Roman"/>
          <w:bCs/>
          <w:kern w:val="0"/>
          <w:sz w:val="20"/>
          <w:szCs w:val="20"/>
          <w:lang w:val="en-GB" w:eastAsia="zh-CN"/>
          <w14:ligatures w14:val="none"/>
        </w:rPr>
        <w:t xml:space="preserve"> acting as Sensing Entity. This doesn't imply any assumptions for the location of the sensing result generation.</w:t>
      </w:r>
    </w:p>
    <w:p w14:paraId="2BEC0264" w14:textId="083C86AD" w:rsidR="009668DF" w:rsidRDefault="009668DF" w:rsidP="009668DF">
      <w:pPr>
        <w:spacing w:after="180"/>
        <w:rPr>
          <w:ins w:id="8" w:author="Ericsson" w:date="2025-09-25T10:55:00Z" w16du:dateUtc="2025-09-25T08:55:00Z"/>
          <w:rFonts w:ascii="Times New Roman" w:eastAsia="SimSun" w:hAnsi="Times New Roman" w:cs="Times New Roman"/>
          <w:kern w:val="0"/>
          <w:sz w:val="20"/>
          <w:szCs w:val="20"/>
          <w:lang w:val="en-GB"/>
          <w14:ligatures w14:val="none"/>
        </w:rPr>
      </w:pPr>
      <w:ins w:id="9" w:author="Ericsson" w:date="2025-09-25T10:47:00Z" w16du:dateUtc="2025-09-25T08:47:00Z">
        <w:r>
          <w:rPr>
            <w:rFonts w:ascii="Times New Roman" w:eastAsia="DengXian" w:hAnsi="Times New Roman" w:cs="Times New Roman"/>
            <w:b/>
            <w:kern w:val="0"/>
            <w:sz w:val="20"/>
            <w:szCs w:val="20"/>
            <w:lang w:val="en-GB" w:eastAsia="zh-CN"/>
            <w14:ligatures w14:val="none"/>
          </w:rPr>
          <w:t xml:space="preserve">External Target Sensing Area: </w:t>
        </w:r>
      </w:ins>
      <w:ins w:id="10" w:author="Ericsson" w:date="2025-09-25T10:49:00Z" w16du:dateUtc="2025-09-25T08:49:00Z">
        <w:r w:rsidR="003D52B4" w:rsidRPr="00E352E6">
          <w:rPr>
            <w:rFonts w:ascii="Times New Roman" w:eastAsia="SimSun" w:hAnsi="Times New Roman" w:cs="Arial"/>
            <w:kern w:val="0"/>
            <w:sz w:val="20"/>
            <w:szCs w:val="18"/>
            <w:lang w:val="en-GB" w:eastAsia="zh-CN"/>
            <w14:ligatures w14:val="none"/>
          </w:rPr>
          <w:t xml:space="preserve">An area used between </w:t>
        </w:r>
      </w:ins>
      <w:ins w:id="11" w:author="Ericsson" w:date="2025-09-25T11:08:00Z" w16du:dateUtc="2025-09-25T09:08:00Z">
        <w:r w:rsidR="00875EA0">
          <w:rPr>
            <w:rFonts w:ascii="Times New Roman" w:eastAsia="SimSun" w:hAnsi="Times New Roman" w:cs="Arial"/>
            <w:kern w:val="0"/>
            <w:sz w:val="20"/>
            <w:szCs w:val="18"/>
            <w:lang w:val="en-GB" w:eastAsia="zh-CN"/>
            <w14:ligatures w14:val="none"/>
          </w:rPr>
          <w:t>a</w:t>
        </w:r>
      </w:ins>
      <w:ins w:id="12" w:author="Ericsson" w:date="2025-09-25T11:09:00Z" w16du:dateUtc="2025-09-25T09:09:00Z">
        <w:r w:rsidR="00875EA0">
          <w:rPr>
            <w:rFonts w:ascii="Times New Roman" w:eastAsia="SimSun" w:hAnsi="Times New Roman" w:cs="Arial"/>
            <w:kern w:val="0"/>
            <w:sz w:val="20"/>
            <w:szCs w:val="18"/>
            <w:lang w:val="en-GB" w:eastAsia="zh-CN"/>
            <w14:ligatures w14:val="none"/>
          </w:rPr>
          <w:t>n</w:t>
        </w:r>
      </w:ins>
      <w:ins w:id="13" w:author="Ericsson" w:date="2025-09-25T10:49:00Z" w16du:dateUtc="2025-09-25T08:49:00Z">
        <w:r w:rsidR="003D52B4" w:rsidRPr="00E352E6">
          <w:rPr>
            <w:rFonts w:ascii="Times New Roman" w:eastAsia="SimSun" w:hAnsi="Times New Roman" w:cs="Arial"/>
            <w:kern w:val="0"/>
            <w:sz w:val="20"/>
            <w:szCs w:val="18"/>
            <w:lang w:val="en-GB" w:eastAsia="zh-CN"/>
            <w14:ligatures w14:val="none"/>
          </w:rPr>
          <w:t xml:space="preserve"> NEF and </w:t>
        </w:r>
        <w:r w:rsidR="003D52B4">
          <w:rPr>
            <w:rFonts w:ascii="Times New Roman" w:eastAsia="SimSun" w:hAnsi="Times New Roman" w:cs="Arial"/>
            <w:kern w:val="0"/>
            <w:sz w:val="20"/>
            <w:szCs w:val="18"/>
            <w:lang w:val="en-GB" w:eastAsia="zh-CN"/>
            <w14:ligatures w14:val="none"/>
          </w:rPr>
          <w:t xml:space="preserve">a </w:t>
        </w:r>
        <w:r w:rsidR="00FE442C">
          <w:rPr>
            <w:rFonts w:ascii="Times New Roman" w:eastAsia="SimSun" w:hAnsi="Times New Roman" w:cs="Arial"/>
            <w:kern w:val="0"/>
            <w:sz w:val="20"/>
            <w:szCs w:val="18"/>
            <w:lang w:val="en-GB" w:eastAsia="zh-CN"/>
            <w14:ligatures w14:val="none"/>
          </w:rPr>
          <w:t>third-pa</w:t>
        </w:r>
      </w:ins>
      <w:ins w:id="14" w:author="Ericsson" w:date="2025-09-25T10:54:00Z" w16du:dateUtc="2025-09-25T08:54:00Z">
        <w:r w:rsidR="002C007C">
          <w:rPr>
            <w:rFonts w:ascii="Times New Roman" w:eastAsia="SimSun" w:hAnsi="Times New Roman" w:cs="Arial"/>
            <w:kern w:val="0"/>
            <w:sz w:val="20"/>
            <w:szCs w:val="18"/>
            <w:lang w:val="en-GB" w:eastAsia="zh-CN"/>
            <w14:ligatures w14:val="none"/>
          </w:rPr>
          <w:t xml:space="preserve">rty </w:t>
        </w:r>
      </w:ins>
      <w:ins w:id="15" w:author="Ericsson" w:date="2025-09-25T10:49:00Z" w16du:dateUtc="2025-09-25T08:49:00Z">
        <w:r w:rsidR="003D52B4" w:rsidRPr="00E352E6">
          <w:rPr>
            <w:rFonts w:ascii="Times New Roman" w:eastAsia="SimSun" w:hAnsi="Times New Roman" w:cs="Arial"/>
            <w:kern w:val="0"/>
            <w:sz w:val="20"/>
            <w:szCs w:val="18"/>
            <w:lang w:val="en-GB" w:eastAsia="zh-CN"/>
            <w14:ligatures w14:val="none"/>
          </w:rPr>
          <w:t xml:space="preserve">AF in </w:t>
        </w:r>
        <w:r w:rsidR="003D52B4">
          <w:rPr>
            <w:rFonts w:ascii="Times New Roman" w:eastAsia="SimSun" w:hAnsi="Times New Roman" w:cs="Arial"/>
            <w:kern w:val="0"/>
            <w:sz w:val="20"/>
            <w:szCs w:val="18"/>
            <w:lang w:val="en-GB" w:eastAsia="zh-CN"/>
            <w14:ligatures w14:val="none"/>
          </w:rPr>
          <w:t>sensing</w:t>
        </w:r>
        <w:r w:rsidR="003D52B4" w:rsidRPr="00E352E6">
          <w:rPr>
            <w:rFonts w:ascii="Times New Roman" w:eastAsia="SimSun" w:hAnsi="Times New Roman" w:cs="Arial"/>
            <w:kern w:val="0"/>
            <w:sz w:val="20"/>
            <w:szCs w:val="18"/>
            <w:lang w:val="en-GB" w:eastAsia="zh-CN"/>
            <w14:ligatures w14:val="none"/>
          </w:rPr>
          <w:t xml:space="preserve"> service operations</w:t>
        </w:r>
      </w:ins>
      <w:ins w:id="16" w:author="Ericsson" w:date="2025-09-25T13:31:00Z" w16du:dateUtc="2025-09-25T11:31:00Z">
        <w:r w:rsidR="003A1A12">
          <w:rPr>
            <w:rFonts w:ascii="Times New Roman" w:eastAsia="SimSun" w:hAnsi="Times New Roman" w:cs="Times New Roman"/>
            <w:kern w:val="0"/>
            <w:sz w:val="20"/>
            <w:szCs w:val="20"/>
            <w:lang w:val="en-GB" w:eastAsia="zh-CN"/>
            <w14:ligatures w14:val="none"/>
          </w:rPr>
          <w:t>; the area is</w:t>
        </w:r>
      </w:ins>
      <w:ins w:id="17" w:author="Ericsson" w:date="2025-09-25T10:49:00Z" w16du:dateUtc="2025-09-25T08:49:00Z">
        <w:r w:rsidR="003D52B4" w:rsidRPr="00E352E6">
          <w:rPr>
            <w:rFonts w:ascii="Times New Roman" w:eastAsia="SimSun" w:hAnsi="Times New Roman" w:cs="Times New Roman"/>
            <w:kern w:val="0"/>
            <w:sz w:val="20"/>
            <w:szCs w:val="20"/>
            <w:lang w:val="en-GB" w:eastAsia="zh-CN"/>
            <w14:ligatures w14:val="none"/>
          </w:rPr>
          <w:t xml:space="preserve"> identified by </w:t>
        </w:r>
        <w:r w:rsidR="003D52B4">
          <w:rPr>
            <w:rFonts w:ascii="Times New Roman" w:eastAsia="SimSun" w:hAnsi="Times New Roman" w:cs="Times New Roman"/>
            <w:kern w:val="0"/>
            <w:sz w:val="20"/>
            <w:szCs w:val="20"/>
            <w:lang w:val="en-GB" w:eastAsia="zh-CN"/>
            <w14:ligatures w14:val="none"/>
          </w:rPr>
          <w:t xml:space="preserve">a </w:t>
        </w:r>
        <w:r w:rsidR="003D52B4" w:rsidRPr="00E352E6">
          <w:rPr>
            <w:rFonts w:ascii="Times New Roman" w:eastAsia="SimSun" w:hAnsi="Times New Roman" w:cs="Times New Roman"/>
            <w:kern w:val="0"/>
            <w:sz w:val="20"/>
            <w:szCs w:val="20"/>
            <w:lang w:val="en-GB"/>
            <w14:ligatures w14:val="none"/>
          </w:rPr>
          <w:t>geographic location</w:t>
        </w:r>
      </w:ins>
      <w:ins w:id="18" w:author="Ericsson" w:date="2025-09-25T13:29:00Z" w16du:dateUtc="2025-09-25T11:29:00Z">
        <w:r w:rsidR="00DE4FD2">
          <w:rPr>
            <w:rFonts w:ascii="Times New Roman" w:eastAsia="SimSun" w:hAnsi="Times New Roman" w:cs="Times New Roman"/>
            <w:kern w:val="0"/>
            <w:sz w:val="20"/>
            <w:szCs w:val="20"/>
            <w:lang w:val="en-GB"/>
            <w14:ligatures w14:val="none"/>
          </w:rPr>
          <w:t xml:space="preserve"> using</w:t>
        </w:r>
      </w:ins>
      <w:ins w:id="19" w:author="Ericsson" w:date="2025-09-29T09:08:00Z" w16du:dateUtc="2025-09-29T07:08:00Z">
        <w:r w:rsidR="006D035E">
          <w:rPr>
            <w:rFonts w:ascii="Times New Roman" w:eastAsia="SimSun" w:hAnsi="Times New Roman" w:cs="Times New Roman"/>
            <w:kern w:val="0"/>
            <w:sz w:val="20"/>
            <w:szCs w:val="20"/>
            <w:lang w:val="en-GB"/>
            <w14:ligatures w14:val="none"/>
          </w:rPr>
          <w:t>, e.g.,</w:t>
        </w:r>
      </w:ins>
      <w:ins w:id="20" w:author="Ericsson" w:date="2025-09-25T13:29:00Z" w16du:dateUtc="2025-09-25T11:29:00Z">
        <w:r w:rsidR="00DE4FD2">
          <w:rPr>
            <w:rFonts w:ascii="Times New Roman" w:eastAsia="SimSun" w:hAnsi="Times New Roman" w:cs="Times New Roman"/>
            <w:kern w:val="0"/>
            <w:sz w:val="20"/>
            <w:szCs w:val="20"/>
            <w:lang w:val="en-GB"/>
            <w14:ligatures w14:val="none"/>
          </w:rPr>
          <w:t xml:space="preserve"> </w:t>
        </w:r>
      </w:ins>
      <w:ins w:id="21" w:author="Ericsson" w:date="2025-09-25T10:49:00Z" w16du:dateUtc="2025-09-25T08:49:00Z">
        <w:r w:rsidR="003D52B4" w:rsidRPr="00E352E6">
          <w:rPr>
            <w:rFonts w:ascii="Times New Roman" w:eastAsia="SimSun" w:hAnsi="Times New Roman" w:cs="Times New Roman"/>
            <w:kern w:val="0"/>
            <w:sz w:val="20"/>
            <w:szCs w:val="20"/>
            <w:lang w:val="en-GB"/>
            <w14:ligatures w14:val="none"/>
          </w:rPr>
          <w:t>GAD shape</w:t>
        </w:r>
      </w:ins>
      <w:ins w:id="22" w:author="Ericsson" w:date="2025-09-25T13:29:00Z" w16du:dateUtc="2025-09-25T11:29:00Z">
        <w:r w:rsidR="00DE4FD2">
          <w:rPr>
            <w:rFonts w:ascii="Times New Roman" w:eastAsia="SimSun" w:hAnsi="Times New Roman" w:cs="Times New Roman"/>
            <w:kern w:val="0"/>
            <w:sz w:val="20"/>
            <w:szCs w:val="20"/>
            <w:lang w:val="en-GB"/>
            <w14:ligatures w14:val="none"/>
          </w:rPr>
          <w:t>s</w:t>
        </w:r>
      </w:ins>
      <w:ins w:id="23" w:author="Ericsson" w:date="2025-09-25T10:55:00Z" w16du:dateUtc="2025-09-25T08:55:00Z">
        <w:r w:rsidR="00EB2431">
          <w:rPr>
            <w:rFonts w:ascii="Times New Roman" w:eastAsia="SimSun" w:hAnsi="Times New Roman" w:cs="Times New Roman"/>
            <w:kern w:val="0"/>
            <w:sz w:val="20"/>
            <w:szCs w:val="20"/>
            <w:lang w:val="en-GB"/>
            <w14:ligatures w14:val="none"/>
          </w:rPr>
          <w:t xml:space="preserve"> such as polygon</w:t>
        </w:r>
      </w:ins>
      <w:ins w:id="24" w:author="Ericsson" w:date="2025-09-25T10:49:00Z" w16du:dateUtc="2025-09-25T08:49:00Z">
        <w:r w:rsidR="003D52B4" w:rsidRPr="00E352E6">
          <w:rPr>
            <w:rFonts w:ascii="Times New Roman" w:eastAsia="SimSun" w:hAnsi="Times New Roman" w:cs="Times New Roman"/>
            <w:kern w:val="0"/>
            <w:sz w:val="20"/>
            <w:szCs w:val="20"/>
            <w:lang w:val="en-GB"/>
            <w14:ligatures w14:val="none"/>
          </w:rPr>
          <w:t>, see TS 23.032 [</w:t>
        </w:r>
        <w:r w:rsidR="003D52B4">
          <w:rPr>
            <w:rFonts w:ascii="Times New Roman" w:eastAsia="SimSun" w:hAnsi="Times New Roman" w:cs="Times New Roman"/>
            <w:kern w:val="0"/>
            <w:sz w:val="20"/>
            <w:szCs w:val="20"/>
            <w:lang w:val="en-GB"/>
            <w14:ligatures w14:val="none"/>
          </w:rPr>
          <w:t>11</w:t>
        </w:r>
        <w:r w:rsidR="003D52B4" w:rsidRPr="00E352E6">
          <w:rPr>
            <w:rFonts w:ascii="Times New Roman" w:eastAsia="SimSun" w:hAnsi="Times New Roman" w:cs="Times New Roman"/>
            <w:kern w:val="0"/>
            <w:sz w:val="20"/>
            <w:szCs w:val="20"/>
            <w:lang w:val="en-GB"/>
            <w14:ligatures w14:val="none"/>
          </w:rPr>
          <w:t>]</w:t>
        </w:r>
      </w:ins>
      <w:ins w:id="25" w:author="Ericsson" w:date="2025-09-25T10:55:00Z" w16du:dateUtc="2025-09-25T08:55:00Z">
        <w:r w:rsidR="00FA7E5C">
          <w:rPr>
            <w:rFonts w:ascii="Times New Roman" w:eastAsia="SimSun" w:hAnsi="Times New Roman" w:cs="Times New Roman"/>
            <w:kern w:val="0"/>
            <w:sz w:val="20"/>
            <w:szCs w:val="20"/>
            <w:lang w:val="en-GB"/>
            <w14:ligatures w14:val="none"/>
          </w:rPr>
          <w:t>.</w:t>
        </w:r>
      </w:ins>
    </w:p>
    <w:p w14:paraId="49346056" w14:textId="0B09BB64" w:rsidR="00FA7E5C" w:rsidRDefault="00FA7E5C" w:rsidP="009668DF">
      <w:pPr>
        <w:spacing w:after="180"/>
        <w:rPr>
          <w:ins w:id="26" w:author="Ericsson" w:date="2025-09-25T11:18:00Z" w16du:dateUtc="2025-09-25T09:18:00Z"/>
          <w:rFonts w:ascii="Times New Roman" w:eastAsia="SimSun" w:hAnsi="Times New Roman" w:cs="Times New Roman"/>
          <w:kern w:val="0"/>
          <w:sz w:val="20"/>
          <w:szCs w:val="20"/>
          <w:lang w:val="en-GB"/>
          <w14:ligatures w14:val="none"/>
        </w:rPr>
      </w:pPr>
      <w:ins w:id="27" w:author="Ericsson" w:date="2025-09-25T10:55:00Z" w16du:dateUtc="2025-09-25T08:55:00Z">
        <w:r w:rsidRPr="00CD6E6B">
          <w:rPr>
            <w:rFonts w:ascii="Times New Roman" w:eastAsia="SimSun" w:hAnsi="Times New Roman" w:cs="Times New Roman"/>
            <w:b/>
            <w:bCs/>
            <w:kern w:val="0"/>
            <w:sz w:val="20"/>
            <w:szCs w:val="20"/>
            <w:lang w:val="en-GB"/>
            <w14:ligatures w14:val="none"/>
          </w:rPr>
          <w:t xml:space="preserve">Target </w:t>
        </w:r>
      </w:ins>
      <w:ins w:id="28" w:author="Ericsson" w:date="2025-09-25T11:04:00Z" w16du:dateUtc="2025-09-25T09:04:00Z">
        <w:r w:rsidR="00183D9D" w:rsidRPr="00CD6E6B">
          <w:rPr>
            <w:rFonts w:ascii="Times New Roman" w:eastAsia="SimSun" w:hAnsi="Times New Roman" w:cs="Times New Roman"/>
            <w:b/>
            <w:bCs/>
            <w:kern w:val="0"/>
            <w:sz w:val="20"/>
            <w:szCs w:val="20"/>
            <w:lang w:val="en-GB"/>
            <w14:ligatures w14:val="none"/>
          </w:rPr>
          <w:t>Sensing Area:</w:t>
        </w:r>
        <w:r w:rsidR="00183D9D">
          <w:rPr>
            <w:rFonts w:ascii="Times New Roman" w:eastAsia="SimSun" w:hAnsi="Times New Roman" w:cs="Times New Roman"/>
            <w:kern w:val="0"/>
            <w:sz w:val="20"/>
            <w:szCs w:val="20"/>
            <w:lang w:val="en-GB"/>
            <w14:ligatures w14:val="none"/>
          </w:rPr>
          <w:t xml:space="preserve"> </w:t>
        </w:r>
      </w:ins>
      <w:ins w:id="29" w:author="Ericsson" w:date="2025-09-29T09:09:00Z" w16du:dateUtc="2025-09-29T07:09:00Z">
        <w:r w:rsidR="00EE54DB" w:rsidRPr="00EE54DB">
          <w:rPr>
            <w:rFonts w:ascii="Times New Roman" w:eastAsia="SimSun" w:hAnsi="Times New Roman" w:cs="Times New Roman"/>
            <w:kern w:val="0"/>
            <w:sz w:val="20"/>
            <w:szCs w:val="20"/>
            <w:lang w:val="en-GB"/>
            <w14:ligatures w14:val="none"/>
          </w:rPr>
          <w:t>An internal area of a CSP within which a sensing task is requested</w:t>
        </w:r>
      </w:ins>
      <w:ins w:id="30" w:author="Ericsson" w:date="2025-09-25T11:17:00Z" w16du:dateUtc="2025-09-25T09:17:00Z">
        <w:r w:rsidR="00286587">
          <w:rPr>
            <w:rFonts w:ascii="Times New Roman" w:eastAsia="SimSun" w:hAnsi="Times New Roman" w:cs="Times New Roman"/>
            <w:kern w:val="0"/>
            <w:sz w:val="20"/>
            <w:szCs w:val="20"/>
            <w:lang w:val="en-GB"/>
            <w14:ligatures w14:val="none"/>
          </w:rPr>
          <w:t>.</w:t>
        </w:r>
      </w:ins>
    </w:p>
    <w:p w14:paraId="28C3B4C2" w14:textId="5BDE2868" w:rsidR="001A1116" w:rsidRDefault="00D915B6" w:rsidP="009668DF">
      <w:pPr>
        <w:spacing w:after="180"/>
        <w:rPr>
          <w:ins w:id="31" w:author="Ericsson" w:date="2025-09-25T11:24:00Z" w16du:dateUtc="2025-09-25T09:24:00Z"/>
          <w:rFonts w:ascii="Times New Roman" w:eastAsia="DengXian" w:hAnsi="Times New Roman" w:cs="Times New Roman"/>
          <w:bCs/>
          <w:kern w:val="0"/>
          <w:sz w:val="20"/>
          <w:szCs w:val="20"/>
          <w:lang w:val="en-GB" w:eastAsia="zh-CN"/>
          <w14:ligatures w14:val="none"/>
        </w:rPr>
      </w:pPr>
      <w:ins w:id="32" w:author="Ericsson" w:date="2025-09-25T11:19:00Z" w16du:dateUtc="2025-09-25T09:19:00Z">
        <w:r>
          <w:rPr>
            <w:rFonts w:ascii="Times New Roman" w:eastAsia="DengXian" w:hAnsi="Times New Roman" w:cs="Times New Roman"/>
            <w:b/>
            <w:kern w:val="0"/>
            <w:sz w:val="20"/>
            <w:szCs w:val="20"/>
            <w:lang w:val="en-GB" w:eastAsia="zh-CN"/>
            <w14:ligatures w14:val="none"/>
          </w:rPr>
          <w:t>NG-</w:t>
        </w:r>
      </w:ins>
      <w:ins w:id="33" w:author="Ericsson" w:date="2025-09-25T11:20:00Z" w16du:dateUtc="2025-09-25T09:20:00Z">
        <w:r>
          <w:rPr>
            <w:rFonts w:ascii="Times New Roman" w:eastAsia="DengXian" w:hAnsi="Times New Roman" w:cs="Times New Roman"/>
            <w:b/>
            <w:kern w:val="0"/>
            <w:sz w:val="20"/>
            <w:szCs w:val="20"/>
            <w:lang w:val="en-GB" w:eastAsia="zh-CN"/>
            <w14:ligatures w14:val="none"/>
          </w:rPr>
          <w:t xml:space="preserve">RAN </w:t>
        </w:r>
        <w:r w:rsidR="00450DB9">
          <w:rPr>
            <w:rFonts w:ascii="Times New Roman" w:eastAsia="DengXian" w:hAnsi="Times New Roman" w:cs="Times New Roman"/>
            <w:b/>
            <w:kern w:val="0"/>
            <w:sz w:val="20"/>
            <w:szCs w:val="20"/>
            <w:lang w:val="en-GB" w:eastAsia="zh-CN"/>
            <w14:ligatures w14:val="none"/>
          </w:rPr>
          <w:t xml:space="preserve">Serving </w:t>
        </w:r>
        <w:r>
          <w:rPr>
            <w:rFonts w:ascii="Times New Roman" w:eastAsia="DengXian" w:hAnsi="Times New Roman" w:cs="Times New Roman"/>
            <w:b/>
            <w:kern w:val="0"/>
            <w:sz w:val="20"/>
            <w:szCs w:val="20"/>
            <w:lang w:val="en-GB" w:eastAsia="zh-CN"/>
            <w14:ligatures w14:val="none"/>
          </w:rPr>
          <w:t>Sens</w:t>
        </w:r>
        <w:r w:rsidR="00450DB9">
          <w:rPr>
            <w:rFonts w:ascii="Times New Roman" w:eastAsia="DengXian" w:hAnsi="Times New Roman" w:cs="Times New Roman"/>
            <w:b/>
            <w:kern w:val="0"/>
            <w:sz w:val="20"/>
            <w:szCs w:val="20"/>
            <w:lang w:val="en-GB" w:eastAsia="zh-CN"/>
            <w14:ligatures w14:val="none"/>
          </w:rPr>
          <w:t>ing Area:</w:t>
        </w:r>
        <w:r w:rsidR="00450DB9" w:rsidRPr="00A6677A">
          <w:rPr>
            <w:rFonts w:ascii="Times New Roman" w:eastAsia="DengXian" w:hAnsi="Times New Roman" w:cs="Times New Roman"/>
            <w:bCs/>
            <w:kern w:val="0"/>
            <w:sz w:val="20"/>
            <w:szCs w:val="20"/>
            <w:lang w:val="en-GB" w:eastAsia="zh-CN"/>
            <w14:ligatures w14:val="none"/>
          </w:rPr>
          <w:t xml:space="preserve"> </w:t>
        </w:r>
      </w:ins>
      <w:ins w:id="34" w:author="Ericsson" w:date="2025-09-25T11:21:00Z" w16du:dateUtc="2025-09-25T09:21:00Z">
        <w:r w:rsidR="00A6677A">
          <w:rPr>
            <w:rFonts w:ascii="Times New Roman" w:eastAsia="DengXian" w:hAnsi="Times New Roman" w:cs="Times New Roman"/>
            <w:bCs/>
            <w:kern w:val="0"/>
            <w:sz w:val="20"/>
            <w:szCs w:val="20"/>
            <w:lang w:val="en-GB" w:eastAsia="zh-CN"/>
            <w14:ligatures w14:val="none"/>
          </w:rPr>
          <w:t xml:space="preserve">An area where NG-RAN </w:t>
        </w:r>
      </w:ins>
      <w:ins w:id="35" w:author="Ericsson" w:date="2025-09-25T11:23:00Z" w16du:dateUtc="2025-09-25T09:23:00Z">
        <w:r w:rsidR="00130E5C">
          <w:rPr>
            <w:rFonts w:ascii="Times New Roman" w:eastAsia="DengXian" w:hAnsi="Times New Roman" w:cs="Times New Roman"/>
            <w:bCs/>
            <w:kern w:val="0"/>
            <w:sz w:val="20"/>
            <w:szCs w:val="20"/>
            <w:lang w:val="en-GB" w:eastAsia="zh-CN"/>
            <w14:ligatures w14:val="none"/>
          </w:rPr>
          <w:t>can per</w:t>
        </w:r>
        <w:r w:rsidR="00FD22EF">
          <w:rPr>
            <w:rFonts w:ascii="Times New Roman" w:eastAsia="DengXian" w:hAnsi="Times New Roman" w:cs="Times New Roman"/>
            <w:bCs/>
            <w:kern w:val="0"/>
            <w:sz w:val="20"/>
            <w:szCs w:val="20"/>
            <w:lang w:val="en-GB" w:eastAsia="zh-CN"/>
            <w14:ligatures w14:val="none"/>
          </w:rPr>
          <w:t xml:space="preserve">form sensing measurements </w:t>
        </w:r>
      </w:ins>
      <w:ins w:id="36" w:author="Ericsson" w:date="2025-09-25T11:24:00Z" w16du:dateUtc="2025-09-25T09:24:00Z">
        <w:r w:rsidR="00FD22EF">
          <w:rPr>
            <w:rFonts w:ascii="Times New Roman" w:eastAsia="DengXian" w:hAnsi="Times New Roman" w:cs="Times New Roman"/>
            <w:bCs/>
            <w:kern w:val="0"/>
            <w:sz w:val="20"/>
            <w:szCs w:val="20"/>
            <w:lang w:val="en-GB" w:eastAsia="zh-CN"/>
            <w14:ligatures w14:val="none"/>
          </w:rPr>
          <w:t xml:space="preserve">as defined in </w:t>
        </w:r>
        <w:r w:rsidR="00FD22EF" w:rsidRPr="000618F4">
          <w:rPr>
            <w:rFonts w:ascii="Times New Roman" w:eastAsia="DengXian" w:hAnsi="Times New Roman" w:cs="Times New Roman"/>
            <w:bCs/>
            <w:kern w:val="0"/>
            <w:sz w:val="20"/>
            <w:szCs w:val="20"/>
            <w:lang w:val="en-GB" w:eastAsia="zh-CN"/>
            <w14:ligatures w14:val="none"/>
          </w:rPr>
          <w:t>TS</w:t>
        </w:r>
      </w:ins>
      <w:ins w:id="37" w:author="Ericsson" w:date="2025-09-25T13:31:00Z" w16du:dateUtc="2025-09-25T11:31:00Z">
        <w:r w:rsidR="000227AA" w:rsidRPr="000618F4">
          <w:rPr>
            <w:rFonts w:ascii="Times New Roman" w:eastAsia="DengXian" w:hAnsi="Times New Roman" w:cs="Times New Roman"/>
            <w:bCs/>
            <w:kern w:val="0"/>
            <w:sz w:val="20"/>
            <w:szCs w:val="20"/>
            <w:lang w:val="en-GB" w:eastAsia="zh-CN"/>
            <w14:ligatures w14:val="none"/>
          </w:rPr>
          <w:t> </w:t>
        </w:r>
      </w:ins>
      <w:ins w:id="38" w:author="Ericsson" w:date="2025-09-25T11:24:00Z" w16du:dateUtc="2025-09-25T09:24:00Z">
        <w:r w:rsidR="00FD22EF" w:rsidRPr="000618F4">
          <w:rPr>
            <w:rFonts w:ascii="Times New Roman" w:eastAsia="DengXian" w:hAnsi="Times New Roman" w:cs="Times New Roman"/>
            <w:bCs/>
            <w:kern w:val="0"/>
            <w:sz w:val="20"/>
            <w:szCs w:val="20"/>
            <w:lang w:val="en-GB" w:eastAsia="zh-CN"/>
            <w14:ligatures w14:val="none"/>
          </w:rPr>
          <w:t>38.XXX</w:t>
        </w:r>
        <w:r w:rsidR="00FD22EF">
          <w:rPr>
            <w:rFonts w:ascii="Times New Roman" w:eastAsia="DengXian" w:hAnsi="Times New Roman" w:cs="Times New Roman"/>
            <w:bCs/>
            <w:kern w:val="0"/>
            <w:sz w:val="20"/>
            <w:szCs w:val="20"/>
            <w:lang w:val="en-GB" w:eastAsia="zh-CN"/>
            <w14:ligatures w14:val="none"/>
          </w:rPr>
          <w:t xml:space="preserve"> [TBD].</w:t>
        </w:r>
      </w:ins>
    </w:p>
    <w:p w14:paraId="3BAF9AB6" w14:textId="220F35FE" w:rsidR="00A132BC" w:rsidRPr="00FF267A" w:rsidRDefault="00A132BC" w:rsidP="00A132BC">
      <w:pPr>
        <w:keepLines/>
        <w:tabs>
          <w:tab w:val="left" w:pos="1701"/>
        </w:tabs>
        <w:spacing w:after="180"/>
        <w:ind w:left="1418" w:hanging="1134"/>
        <w:rPr>
          <w:ins w:id="39" w:author="Ericsson" w:date="2025-09-25T11:24:00Z" w16du:dateUtc="2025-09-25T09:24:00Z"/>
          <w:rFonts w:ascii="Times New Roman" w:eastAsia="DengXian" w:hAnsi="Times New Roman" w:cs="Times New Roman"/>
          <w:color w:val="FF0000"/>
          <w:kern w:val="0"/>
          <w:sz w:val="20"/>
          <w:szCs w:val="20"/>
          <w:lang w:val="en-GB" w:eastAsia="ja-JP"/>
          <w14:ligatures w14:val="none"/>
        </w:rPr>
      </w:pPr>
      <w:ins w:id="40" w:author="Ericsson" w:date="2025-09-25T11:24:00Z" w16du:dateUtc="2025-09-25T09:24:00Z">
        <w:r w:rsidRPr="00FB78C7">
          <w:rPr>
            <w:rFonts w:ascii="Times New Roman" w:eastAsia="DengXian" w:hAnsi="Times New Roman" w:cs="Times New Roman"/>
            <w:color w:val="FF0000"/>
            <w:kern w:val="0"/>
            <w:sz w:val="20"/>
            <w:szCs w:val="20"/>
            <w:lang w:val="en-GB" w:eastAsia="ja-JP"/>
            <w14:ligatures w14:val="none"/>
          </w:rPr>
          <w:t>Editor's note:</w:t>
        </w:r>
        <w:r w:rsidRPr="00FB78C7">
          <w:rPr>
            <w:rFonts w:ascii="Times New Roman" w:eastAsia="DengXian" w:hAnsi="Times New Roman" w:cs="Times New Roman"/>
            <w:color w:val="FF0000"/>
            <w:kern w:val="0"/>
            <w:sz w:val="20"/>
            <w:szCs w:val="20"/>
            <w:lang w:val="en-GB" w:eastAsia="ja-JP"/>
            <w14:ligatures w14:val="none"/>
          </w:rPr>
          <w:tab/>
          <w:t xml:space="preserve">The </w:t>
        </w:r>
        <w:r>
          <w:rPr>
            <w:rFonts w:ascii="Times New Roman" w:eastAsia="DengXian" w:hAnsi="Times New Roman" w:cs="Times New Roman"/>
            <w:color w:val="FF0000"/>
            <w:kern w:val="0"/>
            <w:sz w:val="20"/>
            <w:szCs w:val="20"/>
            <w:lang w:val="en-GB" w:eastAsia="ja-JP"/>
            <w14:ligatures w14:val="none"/>
          </w:rPr>
          <w:t xml:space="preserve">definition of NG-RAN </w:t>
        </w:r>
      </w:ins>
      <w:ins w:id="41" w:author="Ericsson" w:date="2025-09-29T09:09:00Z" w16du:dateUtc="2025-09-29T07:09:00Z">
        <w:r w:rsidR="00D6672B">
          <w:rPr>
            <w:rFonts w:ascii="Times New Roman" w:eastAsia="DengXian" w:hAnsi="Times New Roman" w:cs="Times New Roman"/>
            <w:color w:val="FF0000"/>
            <w:kern w:val="0"/>
            <w:sz w:val="20"/>
            <w:szCs w:val="20"/>
            <w:lang w:val="en-GB" w:eastAsia="ja-JP"/>
            <w14:ligatures w14:val="none"/>
          </w:rPr>
          <w:t xml:space="preserve">Serving </w:t>
        </w:r>
      </w:ins>
      <w:ins w:id="42" w:author="Ericsson" w:date="2025-09-25T11:24:00Z" w16du:dateUtc="2025-09-25T09:24:00Z">
        <w:r>
          <w:rPr>
            <w:rFonts w:ascii="Times New Roman" w:eastAsia="DengXian" w:hAnsi="Times New Roman" w:cs="Times New Roman"/>
            <w:color w:val="FF0000"/>
            <w:kern w:val="0"/>
            <w:sz w:val="20"/>
            <w:szCs w:val="20"/>
            <w:lang w:val="en-GB" w:eastAsia="ja-JP"/>
            <w14:ligatures w14:val="none"/>
          </w:rPr>
          <w:t>Sensing Areas</w:t>
        </w:r>
        <w:r w:rsidRPr="00FB78C7">
          <w:rPr>
            <w:rFonts w:ascii="Times New Roman" w:eastAsia="DengXian" w:hAnsi="Times New Roman" w:cs="Times New Roman"/>
            <w:color w:val="FF0000"/>
            <w:kern w:val="0"/>
            <w:sz w:val="20"/>
            <w:szCs w:val="20"/>
            <w:lang w:val="en-GB" w:eastAsia="ja-JP"/>
            <w14:ligatures w14:val="none"/>
          </w:rPr>
          <w:t xml:space="preserve"> </w:t>
        </w:r>
        <w:r w:rsidRPr="00FF267A">
          <w:rPr>
            <w:rFonts w:ascii="Times New Roman" w:eastAsia="DengXian" w:hAnsi="Times New Roman" w:cs="Times New Roman"/>
            <w:color w:val="FF0000"/>
            <w:kern w:val="0"/>
            <w:sz w:val="20"/>
            <w:szCs w:val="20"/>
            <w:lang w:val="en-GB" w:eastAsia="zh-CN" w:bidi="bo-CN"/>
            <w14:ligatures w14:val="none"/>
          </w:rPr>
          <w:t xml:space="preserve">is FFS and </w:t>
        </w:r>
        <w:r>
          <w:rPr>
            <w:rFonts w:ascii="Times New Roman" w:eastAsia="DengXian" w:hAnsi="Times New Roman" w:cs="Times New Roman"/>
            <w:color w:val="FF0000"/>
            <w:kern w:val="0"/>
            <w:sz w:val="20"/>
            <w:szCs w:val="20"/>
            <w:lang w:val="en-GB" w:eastAsia="zh-CN" w:bidi="bo-CN"/>
            <w14:ligatures w14:val="none"/>
          </w:rPr>
          <w:t xml:space="preserve">reference to RAN specification needs to be updated </w:t>
        </w:r>
      </w:ins>
      <w:ins w:id="43" w:author="Ericsson" w:date="2025-09-25T11:25:00Z" w16du:dateUtc="2025-09-25T09:25:00Z">
        <w:r w:rsidR="006E45E3">
          <w:rPr>
            <w:rFonts w:ascii="Times New Roman" w:eastAsia="DengXian" w:hAnsi="Times New Roman" w:cs="Times New Roman"/>
            <w:color w:val="FF0000"/>
            <w:kern w:val="0"/>
            <w:sz w:val="20"/>
            <w:szCs w:val="20"/>
            <w:lang w:val="en-GB" w:eastAsia="zh-CN" w:bidi="bo-CN"/>
            <w14:ligatures w14:val="none"/>
          </w:rPr>
          <w:t>based on RAN inputs</w:t>
        </w:r>
      </w:ins>
      <w:ins w:id="44" w:author="Ericsson" w:date="2025-09-25T11:24:00Z" w16du:dateUtc="2025-09-25T09:24:00Z">
        <w:r>
          <w:rPr>
            <w:rFonts w:ascii="Times New Roman" w:eastAsia="DengXian" w:hAnsi="Times New Roman" w:cs="Times New Roman"/>
            <w:color w:val="FF0000"/>
            <w:kern w:val="0"/>
            <w:sz w:val="20"/>
            <w:szCs w:val="20"/>
            <w:lang w:val="en-GB" w:eastAsia="zh-CN" w:bidi="bo-CN"/>
            <w14:ligatures w14:val="none"/>
          </w:rPr>
          <w:t>.</w:t>
        </w:r>
      </w:ins>
    </w:p>
    <w:p w14:paraId="5DC4FF8F" w14:textId="107D66C9" w:rsidR="000C7F2E" w:rsidRPr="00AC7BB7" w:rsidRDefault="006E45E3" w:rsidP="00FB78C7">
      <w:pPr>
        <w:spacing w:after="180"/>
        <w:rPr>
          <w:rFonts w:ascii="Times New Roman" w:eastAsia="DengXian" w:hAnsi="Times New Roman" w:cs="Times New Roman"/>
          <w:b/>
          <w:kern w:val="0"/>
          <w:sz w:val="20"/>
          <w:szCs w:val="20"/>
          <w:lang w:val="en-GB" w:eastAsia="zh-CN"/>
          <w14:ligatures w14:val="none"/>
        </w:rPr>
      </w:pPr>
      <w:ins w:id="45" w:author="Ericsson" w:date="2025-09-25T11:25:00Z" w16du:dateUtc="2025-09-25T09:25:00Z">
        <w:r>
          <w:rPr>
            <w:rFonts w:ascii="Times New Roman" w:eastAsia="DengXian" w:hAnsi="Times New Roman" w:cs="Times New Roman"/>
            <w:b/>
            <w:kern w:val="0"/>
            <w:sz w:val="20"/>
            <w:szCs w:val="20"/>
            <w:lang w:val="en-GB" w:eastAsia="zh-CN"/>
            <w14:ligatures w14:val="none"/>
          </w:rPr>
          <w:t xml:space="preserve">SF </w:t>
        </w:r>
      </w:ins>
      <w:ins w:id="46" w:author="Ericsson" w:date="2025-09-25T11:26:00Z" w16du:dateUtc="2025-09-25T09:26:00Z">
        <w:r>
          <w:rPr>
            <w:rFonts w:ascii="Times New Roman" w:eastAsia="DengXian" w:hAnsi="Times New Roman" w:cs="Times New Roman"/>
            <w:b/>
            <w:kern w:val="0"/>
            <w:sz w:val="20"/>
            <w:szCs w:val="20"/>
            <w:lang w:val="en-GB" w:eastAsia="zh-CN"/>
            <w14:ligatures w14:val="none"/>
          </w:rPr>
          <w:t xml:space="preserve">Serving Sensing Area: </w:t>
        </w:r>
      </w:ins>
      <w:ins w:id="47" w:author="Ericsson" w:date="2025-09-25T13:30:00Z" w16du:dateUtc="2025-09-25T11:30:00Z">
        <w:r w:rsidR="0090592E" w:rsidRPr="003A1A12">
          <w:rPr>
            <w:rFonts w:ascii="Times New Roman" w:eastAsia="DengXian" w:hAnsi="Times New Roman" w:cs="Times New Roman"/>
            <w:bCs/>
            <w:kern w:val="0"/>
            <w:sz w:val="20"/>
            <w:szCs w:val="20"/>
            <w:lang w:val="en-GB" w:eastAsia="zh-CN"/>
            <w14:ligatures w14:val="none"/>
          </w:rPr>
          <w:t>A</w:t>
        </w:r>
      </w:ins>
      <w:ins w:id="48" w:author="Ericsson" w:date="2025-09-29T09:10:00Z" w16du:dateUtc="2025-09-29T07:10:00Z">
        <w:r w:rsidR="0074412D">
          <w:rPr>
            <w:rFonts w:ascii="Times New Roman" w:eastAsia="DengXian" w:hAnsi="Times New Roman" w:cs="Times New Roman"/>
            <w:bCs/>
            <w:kern w:val="0"/>
            <w:sz w:val="20"/>
            <w:szCs w:val="20"/>
            <w:lang w:val="en-GB" w:eastAsia="zh-CN"/>
            <w14:ligatures w14:val="none"/>
          </w:rPr>
          <w:t xml:space="preserve"> </w:t>
        </w:r>
        <w:r w:rsidR="0074412D" w:rsidRPr="0074412D">
          <w:rPr>
            <w:rFonts w:ascii="Times New Roman" w:eastAsia="DengXian" w:hAnsi="Times New Roman" w:cs="Times New Roman"/>
            <w:bCs/>
            <w:kern w:val="0"/>
            <w:sz w:val="20"/>
            <w:szCs w:val="20"/>
            <w:lang w:val="en-GB" w:eastAsia="zh-CN"/>
            <w14:ligatures w14:val="none"/>
          </w:rPr>
          <w:t>geographical area, within which a specific Sensing Function instance (SF) can perform sensing tasks</w:t>
        </w:r>
      </w:ins>
      <w:ins w:id="49" w:author="Ericsson" w:date="2025-09-25T13:38:00Z" w16du:dateUtc="2025-09-25T11:38:00Z">
        <w:r w:rsidR="00761705">
          <w:rPr>
            <w:rFonts w:ascii="Times New Roman" w:eastAsia="DengXian" w:hAnsi="Times New Roman" w:cs="Times New Roman"/>
            <w:bCs/>
            <w:kern w:val="0"/>
            <w:sz w:val="20"/>
            <w:szCs w:val="20"/>
            <w:lang w:val="en-GB" w:eastAsia="zh-CN"/>
            <w14:ligatures w14:val="none"/>
          </w:rPr>
          <w:t>.</w:t>
        </w:r>
      </w:ins>
      <w:ins w:id="50" w:author="Ericsson" w:date="2025-09-25T13:34:00Z" w16du:dateUtc="2025-09-25T11:34:00Z">
        <w:r w:rsidR="0080258C">
          <w:rPr>
            <w:rFonts w:ascii="Times New Roman" w:eastAsia="DengXian" w:hAnsi="Times New Roman" w:cs="Times New Roman"/>
            <w:bCs/>
            <w:kern w:val="0"/>
            <w:sz w:val="20"/>
            <w:szCs w:val="20"/>
            <w:lang w:val="en-GB" w:eastAsia="zh-CN"/>
            <w14:ligatures w14:val="none"/>
          </w:rPr>
          <w:t xml:space="preserve"> </w:t>
        </w:r>
      </w:ins>
    </w:p>
    <w:bookmarkEnd w:id="0"/>
    <w:bookmarkEnd w:id="1"/>
    <w:bookmarkEnd w:id="6"/>
    <w:p w14:paraId="7870284C" w14:textId="77777777" w:rsidR="00870ED7" w:rsidRPr="00870ED7" w:rsidRDefault="00870ED7" w:rsidP="00870ED7">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The terms defined in TS 22.137 [2] apply to this study:</w:t>
      </w:r>
    </w:p>
    <w:p w14:paraId="01C6E153"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assistance information.</w:t>
      </w:r>
    </w:p>
    <w:p w14:paraId="45BEEE6A"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contextual information.</w:t>
      </w:r>
    </w:p>
    <w:p w14:paraId="48CD3A5E"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result.</w:t>
      </w:r>
    </w:p>
    <w:p w14:paraId="0444FB2C"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Target sensing service area.</w:t>
      </w:r>
    </w:p>
    <w:p w14:paraId="65648459"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receiver.</w:t>
      </w:r>
    </w:p>
    <w:p w14:paraId="5C364177"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transmitter.</w:t>
      </w:r>
    </w:p>
    <w:p w14:paraId="287A6B17" w14:textId="77777777" w:rsidR="00870ED7" w:rsidRPr="00870ED7" w:rsidRDefault="00870ED7" w:rsidP="00870ED7">
      <w:pPr>
        <w:keepLines/>
        <w:tabs>
          <w:tab w:val="left" w:pos="1701"/>
        </w:tab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ja-JP"/>
          <w14:ligatures w14:val="none"/>
        </w:rPr>
      </w:pPr>
      <w:r w:rsidRPr="00870ED7">
        <w:rPr>
          <w:rFonts w:ascii="Times New Roman" w:eastAsia="Times New Roman" w:hAnsi="Times New Roman" w:cs="Times New Roman"/>
          <w:color w:val="FF0000"/>
          <w:kern w:val="0"/>
          <w:sz w:val="20"/>
          <w:szCs w:val="20"/>
          <w:lang w:val="en-GB" w:eastAsia="ja-JP"/>
          <w14:ligatures w14:val="none"/>
        </w:rPr>
        <w:t>Editor's note:</w:t>
      </w:r>
      <w:r w:rsidRPr="00870ED7">
        <w:rPr>
          <w:rFonts w:ascii="Times New Roman" w:eastAsia="Times New Roman" w:hAnsi="Times New Roman" w:cs="Times New Roman"/>
          <w:color w:val="FF0000"/>
          <w:kern w:val="0"/>
          <w:sz w:val="20"/>
          <w:szCs w:val="20"/>
          <w:lang w:val="en-GB" w:eastAsia="ja-JP"/>
          <w14:ligatures w14:val="none"/>
        </w:rPr>
        <w:tab/>
        <w:t>The terminology will be further revised during the study work, if needed.</w:t>
      </w:r>
    </w:p>
    <w:p w14:paraId="028AA0D6" w14:textId="2005CD6B" w:rsidR="00AF71AE" w:rsidRPr="0031030C" w:rsidRDefault="00AF71AE" w:rsidP="00AF71A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158A3423" w14:textId="77777777" w:rsidR="00227862" w:rsidRPr="00227862" w:rsidRDefault="00227862" w:rsidP="00227862">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51" w:name="_Toc208040365"/>
      <w:r w:rsidRPr="00227862">
        <w:rPr>
          <w:rFonts w:ascii="Arial" w:eastAsia="Times New Roman" w:hAnsi="Arial" w:cs="Times New Roman"/>
          <w:kern w:val="0"/>
          <w:sz w:val="28"/>
          <w:szCs w:val="20"/>
          <w:lang w:val="en-GB" w:eastAsia="en-GB"/>
          <w14:ligatures w14:val="none"/>
        </w:rPr>
        <w:lastRenderedPageBreak/>
        <w:t>6.28.4</w:t>
      </w:r>
      <w:r w:rsidRPr="00227862">
        <w:rPr>
          <w:rFonts w:ascii="Arial" w:eastAsia="Times New Roman" w:hAnsi="Arial" w:cs="Times New Roman"/>
          <w:kern w:val="0"/>
          <w:sz w:val="28"/>
          <w:szCs w:val="20"/>
          <w:lang w:val="en-GB" w:eastAsia="en-GB"/>
          <w14:ligatures w14:val="none"/>
        </w:rPr>
        <w:tab/>
        <w:t>Procedures</w:t>
      </w:r>
      <w:bookmarkEnd w:id="51"/>
    </w:p>
    <w:p w14:paraId="71FECDB9" w14:textId="77777777" w:rsidR="00227862" w:rsidRPr="00227862" w:rsidRDefault="00227862" w:rsidP="00227862">
      <w:pPr>
        <w:keepNext/>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Procedure for sensing result exposure in cases when a sensing service consumer (e.g. AF) invokes the sensing service towards a core network is shown in Figure 6.28.4-1.</w:t>
      </w:r>
    </w:p>
    <w:p w14:paraId="4E4797FA" w14:textId="77777777" w:rsidR="005841EE" w:rsidRPr="00FF267A" w:rsidRDefault="005841EE" w:rsidP="005841EE">
      <w:pPr>
        <w:spacing w:after="180"/>
        <w:rPr>
          <w:rFonts w:ascii="Times New Roman" w:eastAsia="SimSun" w:hAnsi="Times New Roman" w:cs="Times New Roman"/>
          <w:color w:val="000000"/>
          <w:kern w:val="0"/>
          <w:sz w:val="20"/>
          <w:szCs w:val="20"/>
          <w:lang w:val="en-GB" w:eastAsia="ja-JP"/>
          <w14:ligatures w14:val="none"/>
        </w:rPr>
      </w:pPr>
      <w:r w:rsidRPr="00FF267A">
        <w:rPr>
          <w:rFonts w:ascii="Times New Roman" w:eastAsia="SimSun" w:hAnsi="Times New Roman" w:cs="Times New Roman"/>
          <w:color w:val="000000"/>
          <w:kern w:val="0"/>
          <w:sz w:val="20"/>
          <w:szCs w:val="20"/>
          <w:lang w:val="en-GB" w:eastAsia="ja-JP"/>
          <w14:ligatures w14:val="none"/>
        </w:rPr>
        <w:br w:type="page"/>
      </w:r>
    </w:p>
    <w:p w14:paraId="2B9E2DC2" w14:textId="34E49499" w:rsidR="005841EE" w:rsidRPr="00FF267A" w:rsidRDefault="00827B34" w:rsidP="005841EE">
      <w:pPr>
        <w:snapToGrid w:val="0"/>
        <w:spacing w:after="180"/>
        <w:rPr>
          <w:rFonts w:ascii="Times New Roman" w:eastAsia="DengXian" w:hAnsi="Times New Roman" w:cs="Times New Roman"/>
          <w:kern w:val="0"/>
          <w:sz w:val="20"/>
          <w:szCs w:val="20"/>
          <w:lang w:val="en-GB" w:eastAsia="en-GB"/>
          <w14:ligatures w14:val="none"/>
        </w:rPr>
      </w:pPr>
      <w:bookmarkStart w:id="52" w:name="_MON_1818254353"/>
      <w:bookmarkEnd w:id="52"/>
      <w:r w:rsidRPr="00976C12">
        <w:rPr>
          <w:rFonts w:ascii="Times New Roman" w:eastAsia="DengXian" w:hAnsi="Times New Roman" w:cs="Times New Roman"/>
          <w:noProof/>
          <w:kern w:val="0"/>
          <w:sz w:val="20"/>
          <w:szCs w:val="20"/>
          <w:lang w:val="en-GB" w:eastAsia="en-GB"/>
        </w:rPr>
        <w:lastRenderedPageBreak/>
        <w:drawing>
          <wp:inline distT="0" distB="0" distL="0" distR="0" wp14:anchorId="7AD37F4B" wp14:editId="4DB74C96">
            <wp:extent cx="6146800" cy="6317615"/>
            <wp:effectExtent l="0" t="0" r="0" b="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6800" cy="6317615"/>
                    </a:xfrm>
                    <a:prstGeom prst="rect">
                      <a:avLst/>
                    </a:prstGeom>
                    <a:noFill/>
                    <a:ln>
                      <a:noFill/>
                    </a:ln>
                  </pic:spPr>
                </pic:pic>
              </a:graphicData>
            </a:graphic>
          </wp:inline>
        </w:drawing>
      </w:r>
    </w:p>
    <w:p w14:paraId="2344026B" w14:textId="77777777" w:rsidR="00227862" w:rsidRPr="00227862" w:rsidRDefault="00227862" w:rsidP="00227862">
      <w:pPr>
        <w:keepLines/>
        <w:overflowPunct w:val="0"/>
        <w:autoSpaceDE w:val="0"/>
        <w:autoSpaceDN w:val="0"/>
        <w:adjustRightInd w:val="0"/>
        <w:spacing w:after="240"/>
        <w:jc w:val="center"/>
        <w:textAlignment w:val="baseline"/>
        <w:rPr>
          <w:rFonts w:ascii="Arial" w:eastAsia="SimSun" w:hAnsi="Arial" w:cs="Times New Roman"/>
          <w:b/>
          <w:kern w:val="0"/>
          <w:sz w:val="20"/>
          <w:szCs w:val="20"/>
          <w:lang w:val="en-GB" w:eastAsia="en-GB"/>
          <w14:ligatures w14:val="none"/>
        </w:rPr>
      </w:pPr>
      <w:bookmarkStart w:id="53" w:name="_MON_1807081675"/>
      <w:bookmarkStart w:id="54" w:name="_CRFigure4_16_5_21"/>
      <w:bookmarkEnd w:id="53"/>
      <w:r w:rsidRPr="00227862">
        <w:rPr>
          <w:rFonts w:ascii="Arial" w:eastAsia="SimSun" w:hAnsi="Arial" w:cs="Times New Roman"/>
          <w:b/>
          <w:kern w:val="0"/>
          <w:sz w:val="20"/>
          <w:szCs w:val="20"/>
          <w:lang w:val="en-GB" w:eastAsia="en-GB"/>
          <w14:ligatures w14:val="none"/>
        </w:rPr>
        <w:t xml:space="preserve">Figure </w:t>
      </w:r>
      <w:bookmarkEnd w:id="54"/>
      <w:r w:rsidRPr="00227862">
        <w:rPr>
          <w:rFonts w:ascii="Arial" w:eastAsia="SimSun" w:hAnsi="Arial" w:cs="Times New Roman"/>
          <w:b/>
          <w:kern w:val="0"/>
          <w:sz w:val="20"/>
          <w:szCs w:val="20"/>
          <w:lang w:val="en-GB" w:eastAsia="ja-JP"/>
          <w14:ligatures w14:val="none"/>
        </w:rPr>
        <w:t>6.28.4</w:t>
      </w:r>
      <w:r w:rsidRPr="00227862">
        <w:rPr>
          <w:rFonts w:ascii="Arial" w:eastAsia="SimSun" w:hAnsi="Arial" w:cs="Times New Roman"/>
          <w:b/>
          <w:kern w:val="0"/>
          <w:sz w:val="20"/>
          <w:szCs w:val="20"/>
          <w:lang w:val="en-GB" w:eastAsia="en-GB"/>
          <w14:ligatures w14:val="none"/>
        </w:rPr>
        <w:t>-1: Procedure of sensing result exposure to an AF</w:t>
      </w:r>
    </w:p>
    <w:p w14:paraId="031D9346"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1.</w:t>
      </w:r>
      <w:r w:rsidRPr="00227862">
        <w:rPr>
          <w:rFonts w:ascii="Times New Roman" w:eastAsia="Times New Roman" w:hAnsi="Times New Roman" w:cs="Times New Roman"/>
          <w:kern w:val="0"/>
          <w:sz w:val="20"/>
          <w:szCs w:val="20"/>
          <w:lang w:val="en-GB" w:eastAsia="en-GB"/>
          <w14:ligatures w14:val="none"/>
        </w:rPr>
        <w:tab/>
        <w:t xml:space="preserve">The Sensing service consumer (e.g. AF) invokes a sensing service request (e.g. </w:t>
      </w:r>
      <w:proofErr w:type="spellStart"/>
      <w:r w:rsidRPr="00227862">
        <w:rPr>
          <w:rFonts w:ascii="Times New Roman" w:eastAsia="Times New Roman" w:hAnsi="Times New Roman" w:cs="Times New Roman"/>
          <w:kern w:val="0"/>
          <w:sz w:val="20"/>
          <w:szCs w:val="20"/>
          <w:lang w:val="en-GB" w:eastAsia="en-GB"/>
          <w14:ligatures w14:val="none"/>
        </w:rPr>
        <w:t>Nnef_SensingEvent_Subscribe</w:t>
      </w:r>
      <w:proofErr w:type="spellEnd"/>
      <w:r w:rsidRPr="00227862">
        <w:rPr>
          <w:rFonts w:ascii="Times New Roman" w:eastAsia="Times New Roman" w:hAnsi="Times New Roman" w:cs="Times New Roman"/>
          <w:kern w:val="0"/>
          <w:sz w:val="20"/>
          <w:szCs w:val="20"/>
          <w:lang w:val="en-GB" w:eastAsia="en-GB"/>
          <w14:ligatures w14:val="none"/>
        </w:rPr>
        <w:t>) to the NEF. Inside the request the AF includes the following mandatory and optional parameters:</w:t>
      </w:r>
    </w:p>
    <w:p w14:paraId="20A79416" w14:textId="77777777" w:rsidR="00227862" w:rsidRPr="00227862" w:rsidRDefault="00227862" w:rsidP="00227862">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w:t>
      </w:r>
      <w:r w:rsidRPr="00227862">
        <w:rPr>
          <w:rFonts w:ascii="Times New Roman" w:eastAsia="Times New Roman" w:hAnsi="Times New Roman" w:cs="Times New Roman"/>
          <w:kern w:val="0"/>
          <w:sz w:val="20"/>
          <w:szCs w:val="20"/>
          <w:lang w:val="en-GB" w:eastAsia="en-GB"/>
          <w14:ligatures w14:val="none"/>
        </w:rPr>
        <w:tab/>
        <w:t xml:space="preserve">Mandatory: AF Identifier, External Target Sensing Area information (e.g. geographical area information and, optionally, altitude information), Type of sensing to perform (e.g. </w:t>
      </w:r>
      <w:proofErr w:type="spellStart"/>
      <w:r w:rsidRPr="00227862">
        <w:rPr>
          <w:rFonts w:ascii="Times New Roman" w:eastAsia="Times New Roman" w:hAnsi="Times New Roman" w:cs="Times New Roman"/>
          <w:kern w:val="0"/>
          <w:sz w:val="20"/>
          <w:szCs w:val="20"/>
          <w:lang w:val="en-GB" w:eastAsia="en-GB"/>
          <w14:ligatures w14:val="none"/>
        </w:rPr>
        <w:t>SensingEventType</w:t>
      </w:r>
      <w:proofErr w:type="spellEnd"/>
      <w:r w:rsidRPr="00227862">
        <w:rPr>
          <w:rFonts w:ascii="Times New Roman" w:eastAsia="Times New Roman" w:hAnsi="Times New Roman" w:cs="Times New Roman"/>
          <w:kern w:val="0"/>
          <w:sz w:val="20"/>
          <w:szCs w:val="20"/>
          <w:lang w:val="en-GB" w:eastAsia="en-GB"/>
          <w14:ligatures w14:val="none"/>
        </w:rPr>
        <w:t xml:space="preserve"> = "Object Detection", "Object Tracking"), sensing result detail level (e.g. "notify result only", "notify result with associated information").</w:t>
      </w:r>
    </w:p>
    <w:p w14:paraId="57E8D78D" w14:textId="77777777" w:rsidR="00227862" w:rsidRPr="00227862" w:rsidRDefault="00227862" w:rsidP="00227862">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w:t>
      </w:r>
      <w:r w:rsidRPr="00227862">
        <w:rPr>
          <w:rFonts w:ascii="Times New Roman" w:eastAsia="Times New Roman" w:hAnsi="Times New Roman" w:cs="Times New Roman"/>
          <w:kern w:val="0"/>
          <w:sz w:val="20"/>
          <w:szCs w:val="20"/>
          <w:lang w:val="en-GB" w:eastAsia="en-GB"/>
          <w14:ligatures w14:val="none"/>
        </w:rPr>
        <w:tab/>
        <w:t>Optional: event reporting mode (e.g. one-time, event-triggered or periodic reporting), sensing result exposure parameters (e.g. time and/or spatial resolution of the determined sensing result).</w:t>
      </w:r>
    </w:p>
    <w:p w14:paraId="1AA2189D"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1:</w:t>
      </w:r>
      <w:r w:rsidRPr="00227862">
        <w:rPr>
          <w:rFonts w:ascii="Times New Roman" w:eastAsia="Times New Roman" w:hAnsi="Times New Roman" w:cs="Times New Roman"/>
          <w:kern w:val="0"/>
          <w:sz w:val="20"/>
          <w:szCs w:val="20"/>
          <w:lang w:val="en-GB" w:eastAsia="en-GB"/>
          <w14:ligatures w14:val="none"/>
        </w:rPr>
        <w:tab/>
        <w:t>Other parameters that AF can include in a sensing service request can be added during the later phases.</w:t>
      </w:r>
    </w:p>
    <w:p w14:paraId="5796F116"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2:</w:t>
      </w:r>
      <w:r w:rsidRPr="00227862">
        <w:rPr>
          <w:rFonts w:ascii="Times New Roman" w:eastAsia="Times New Roman" w:hAnsi="Times New Roman" w:cs="Times New Roman"/>
          <w:kern w:val="0"/>
          <w:sz w:val="20"/>
          <w:szCs w:val="20"/>
          <w:lang w:val="en-GB" w:eastAsia="en-GB"/>
          <w14:ligatures w14:val="none"/>
        </w:rPr>
        <w:tab/>
        <w:t>The exact names of service operations and semantics can be determined in the later phase.</w:t>
      </w:r>
    </w:p>
    <w:p w14:paraId="54ABBFB8"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2.</w:t>
      </w:r>
      <w:r w:rsidRPr="00227862">
        <w:rPr>
          <w:rFonts w:ascii="Times New Roman" w:eastAsia="Times New Roman" w:hAnsi="Times New Roman" w:cs="Times New Roman"/>
          <w:kern w:val="0"/>
          <w:sz w:val="20"/>
          <w:szCs w:val="20"/>
          <w:lang w:val="en-GB" w:eastAsia="en-GB"/>
          <w14:ligatures w14:val="none"/>
        </w:rPr>
        <w:tab/>
        <w:t>The NEF performs the authorization of the AF for the sensing service.</w:t>
      </w:r>
    </w:p>
    <w:p w14:paraId="1A73F8A9"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lastRenderedPageBreak/>
        <w:t>NOTE 3:</w:t>
      </w:r>
      <w:r w:rsidRPr="00227862">
        <w:rPr>
          <w:rFonts w:ascii="Times New Roman" w:eastAsia="Times New Roman" w:hAnsi="Times New Roman" w:cs="Times New Roman"/>
          <w:kern w:val="0"/>
          <w:sz w:val="20"/>
          <w:szCs w:val="20"/>
          <w:lang w:val="en-GB" w:eastAsia="en-GB"/>
          <w14:ligatures w14:val="none"/>
        </w:rPr>
        <w:tab/>
        <w:t>Data used for the AF-requested sensing service authorization and other details on how the NEF authorizes the AF requesting the sensing service is outcome of KI#2.</w:t>
      </w:r>
    </w:p>
    <w:p w14:paraId="6E172A42" w14:textId="77777777" w:rsidR="00227862" w:rsidRPr="00227862" w:rsidRDefault="00227862" w:rsidP="0022786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227862">
        <w:rPr>
          <w:rFonts w:ascii="Times New Roman" w:eastAsia="Times New Roman" w:hAnsi="Times New Roman" w:cs="Times New Roman"/>
          <w:color w:val="FF0000"/>
          <w:kern w:val="0"/>
          <w:sz w:val="20"/>
          <w:szCs w:val="20"/>
          <w:lang w:val="en-GB" w:eastAsia="en-GB"/>
          <w14:ligatures w14:val="none"/>
        </w:rPr>
        <w:t>Editor's note:</w:t>
      </w:r>
      <w:r w:rsidRPr="00227862">
        <w:rPr>
          <w:rFonts w:ascii="Times New Roman" w:eastAsia="Times New Roman" w:hAnsi="Times New Roman" w:cs="Times New Roman"/>
          <w:color w:val="FF0000"/>
          <w:kern w:val="0"/>
          <w:sz w:val="20"/>
          <w:szCs w:val="20"/>
          <w:lang w:val="en-GB" w:eastAsia="en-GB"/>
          <w14:ligatures w14:val="none"/>
        </w:rPr>
        <w:tab/>
        <w:t>Whether the NEF or other core network NF (e.g. SnCF) needs to determine that the AF is allowed to perform the sensing in the requested Target Sensing Area is FFS and needs coordination with SA WG3.</w:t>
      </w:r>
    </w:p>
    <w:p w14:paraId="33FA0740" w14:textId="5FAF6D94" w:rsidR="005841EE" w:rsidRPr="00FF267A" w:rsidRDefault="005841EE" w:rsidP="005841EE">
      <w:pPr>
        <w:overflowPunct w:val="0"/>
        <w:autoSpaceDE w:val="0"/>
        <w:autoSpaceDN w:val="0"/>
        <w:adjustRightInd w:val="0"/>
        <w:spacing w:after="180"/>
        <w:ind w:left="567"/>
        <w:textAlignment w:val="baseline"/>
        <w:rPr>
          <w:ins w:id="55" w:author="Ericsson" w:date="2025-09-25T15:54:00Z" w16du:dateUtc="2025-09-25T13:54:00Z"/>
          <w:rFonts w:ascii="Times New Roman" w:eastAsia="SimSun" w:hAnsi="Times New Roman" w:cs="Times New Roman"/>
          <w:color w:val="000000"/>
          <w:kern w:val="0"/>
          <w:sz w:val="20"/>
          <w:szCs w:val="20"/>
          <w:lang w:val="en-GB" w:eastAsia="ja-JP"/>
          <w14:ligatures w14:val="none"/>
        </w:rPr>
      </w:pPr>
      <w:r w:rsidRPr="00FF267A">
        <w:rPr>
          <w:rFonts w:ascii="Times New Roman" w:eastAsia="SimSun" w:hAnsi="Times New Roman" w:cs="Times New Roman"/>
          <w:color w:val="000000"/>
          <w:kern w:val="0"/>
          <w:sz w:val="20"/>
          <w:szCs w:val="20"/>
          <w:lang w:val="en-GB" w:eastAsia="ja-JP"/>
          <w14:ligatures w14:val="none"/>
        </w:rPr>
        <w:t xml:space="preserve">If the AF request for sensing service is authorized, the NEF maps the External Target Sensing Area information in the AF request to </w:t>
      </w:r>
      <w:r w:rsidRPr="00FF267A" w:rsidDel="008A57ED">
        <w:rPr>
          <w:rFonts w:ascii="Times New Roman" w:eastAsia="SimSun" w:hAnsi="Times New Roman" w:cs="Times New Roman"/>
          <w:color w:val="000000"/>
          <w:kern w:val="0"/>
          <w:sz w:val="20"/>
          <w:szCs w:val="20"/>
          <w:lang w:val="en-GB" w:eastAsia="ja-JP"/>
          <w14:ligatures w14:val="none"/>
        </w:rPr>
        <w:t xml:space="preserve">a </w:t>
      </w:r>
      <w:del w:id="56" w:author="Ericsson" w:date="2025-09-25T14:02:00Z" w16du:dateUtc="2025-09-25T12:02:00Z">
        <w:r w:rsidRPr="00FF267A" w:rsidDel="003C4EF2">
          <w:rPr>
            <w:rFonts w:ascii="Times New Roman" w:eastAsia="SimSun" w:hAnsi="Times New Roman" w:cs="Times New Roman"/>
            <w:color w:val="000000"/>
            <w:kern w:val="0"/>
            <w:sz w:val="20"/>
            <w:szCs w:val="20"/>
            <w:lang w:val="en-GB" w:eastAsia="ja-JP"/>
            <w14:ligatures w14:val="none"/>
          </w:rPr>
          <w:delText xml:space="preserve">3GPP-internal </w:delText>
        </w:r>
      </w:del>
      <w:r w:rsidRPr="00FF267A">
        <w:rPr>
          <w:rFonts w:ascii="Times New Roman" w:eastAsia="SimSun" w:hAnsi="Times New Roman" w:cs="Times New Roman"/>
          <w:color w:val="000000"/>
          <w:kern w:val="0"/>
          <w:sz w:val="20"/>
          <w:szCs w:val="20"/>
          <w:lang w:val="en-GB" w:eastAsia="ja-JP"/>
          <w14:ligatures w14:val="none"/>
        </w:rPr>
        <w:t>Target Sensing Area information and then discovers and selects an SnCF to handle the sensing service request.</w:t>
      </w:r>
      <w:ins w:id="57" w:author="Ericsson" w:date="2025-09-25T15:53:00Z" w16du:dateUtc="2025-09-25T13:53:00Z">
        <w:r w:rsidR="00F62892">
          <w:rPr>
            <w:rFonts w:ascii="Times New Roman" w:eastAsia="SimSun" w:hAnsi="Times New Roman" w:cs="Times New Roman"/>
            <w:color w:val="000000"/>
            <w:kern w:val="0"/>
            <w:sz w:val="20"/>
            <w:szCs w:val="20"/>
            <w:lang w:val="en-GB" w:eastAsia="ja-JP"/>
            <w14:ligatures w14:val="none"/>
          </w:rPr>
          <w:t xml:space="preserve"> </w:t>
        </w:r>
      </w:ins>
    </w:p>
    <w:p w14:paraId="5A8CD66A" w14:textId="64E208A0" w:rsidR="00667721" w:rsidRPr="00FF267A" w:rsidRDefault="009152F6" w:rsidP="0086293C">
      <w:pPr>
        <w:overflowPunct w:val="0"/>
        <w:autoSpaceDE w:val="0"/>
        <w:autoSpaceDN w:val="0"/>
        <w:adjustRightInd w:val="0"/>
        <w:spacing w:after="180"/>
        <w:ind w:left="567"/>
        <w:textAlignment w:val="baseline"/>
        <w:rPr>
          <w:rFonts w:ascii="Times New Roman" w:eastAsia="SimSun" w:hAnsi="Times New Roman" w:cs="Times New Roman"/>
          <w:color w:val="000000"/>
          <w:kern w:val="0"/>
          <w:sz w:val="20"/>
          <w:szCs w:val="20"/>
          <w:lang w:val="en-GB" w:eastAsia="ja-JP"/>
          <w14:ligatures w14:val="none"/>
        </w:rPr>
      </w:pPr>
      <w:ins w:id="58" w:author="Ericsson" w:date="2025-09-25T15:54:00Z" w16du:dateUtc="2025-09-25T13:54:00Z">
        <w:r>
          <w:rPr>
            <w:rFonts w:ascii="Times New Roman" w:eastAsia="SimSun" w:hAnsi="Times New Roman" w:cs="Times New Roman"/>
            <w:color w:val="000000"/>
            <w:kern w:val="0"/>
            <w:sz w:val="20"/>
            <w:szCs w:val="20"/>
            <w:lang w:val="en-GB" w:eastAsia="ja-JP"/>
            <w14:ligatures w14:val="none"/>
          </w:rPr>
          <w:t xml:space="preserve">The handling of </w:t>
        </w:r>
        <w:r w:rsidR="0086293C">
          <w:rPr>
            <w:rFonts w:ascii="Times New Roman" w:eastAsia="SimSun" w:hAnsi="Times New Roman" w:cs="Times New Roman"/>
            <w:color w:val="000000"/>
            <w:kern w:val="0"/>
            <w:sz w:val="20"/>
            <w:szCs w:val="20"/>
            <w:lang w:val="en-GB" w:eastAsia="ja-JP"/>
            <w14:ligatures w14:val="none"/>
          </w:rPr>
          <w:t>area information for</w:t>
        </w:r>
      </w:ins>
      <w:ins w:id="59" w:author="Ericsson" w:date="2025-09-25T15:55:00Z" w16du:dateUtc="2025-09-25T13:55:00Z">
        <w:r w:rsidR="0086293C">
          <w:rPr>
            <w:rFonts w:ascii="Times New Roman" w:eastAsia="SimSun" w:hAnsi="Times New Roman" w:cs="Times New Roman"/>
            <w:color w:val="000000"/>
            <w:kern w:val="0"/>
            <w:sz w:val="20"/>
            <w:szCs w:val="20"/>
            <w:lang w:val="en-GB" w:eastAsia="ja-JP"/>
            <w14:ligatures w14:val="none"/>
          </w:rPr>
          <w:t xml:space="preserve"> sensing services is described in clause 6.28.5.</w:t>
        </w:r>
      </w:ins>
    </w:p>
    <w:p w14:paraId="19F4E876" w14:textId="77777777" w:rsidR="005841EE" w:rsidRPr="00FF267A" w:rsidRDefault="005841EE" w:rsidP="005841EE">
      <w:pPr>
        <w:keepLines/>
        <w:spacing w:after="180"/>
        <w:ind w:left="1135" w:hanging="851"/>
        <w:rPr>
          <w:rFonts w:ascii="Times New Roman" w:eastAsia="SimSun" w:hAnsi="Times New Roman" w:cs="Times New Roman"/>
          <w:kern w:val="0"/>
          <w:sz w:val="20"/>
          <w:szCs w:val="20"/>
          <w:lang w:val="en-GB"/>
          <w14:ligatures w14:val="none"/>
        </w:rPr>
      </w:pPr>
      <w:r w:rsidRPr="00FF267A">
        <w:rPr>
          <w:rFonts w:ascii="Times New Roman" w:eastAsia="SimSun" w:hAnsi="Times New Roman" w:cs="Times New Roman"/>
          <w:kern w:val="0"/>
          <w:sz w:val="20"/>
          <w:szCs w:val="20"/>
          <w:lang w:val="en-GB"/>
          <w14:ligatures w14:val="none"/>
        </w:rPr>
        <w:t>NOTE 4:</w:t>
      </w:r>
      <w:r w:rsidRPr="00FF267A">
        <w:rPr>
          <w:rFonts w:ascii="Times New Roman" w:eastAsia="SimSun" w:hAnsi="Times New Roman" w:cs="Times New Roman"/>
          <w:kern w:val="0"/>
          <w:sz w:val="20"/>
          <w:szCs w:val="20"/>
          <w:lang w:val="en-GB"/>
          <w14:ligatures w14:val="none"/>
        </w:rPr>
        <w:tab/>
        <w:t>How the NEF selects an SnCF is outcome of KI#3.</w:t>
      </w:r>
    </w:p>
    <w:p w14:paraId="6386B1E9" w14:textId="44098EB9" w:rsidR="005841EE" w:rsidRPr="00FF267A" w:rsidDel="003C4EF2" w:rsidRDefault="005841EE" w:rsidP="005841EE">
      <w:pPr>
        <w:keepLines/>
        <w:spacing w:after="180"/>
        <w:ind w:left="1418" w:hanging="1134"/>
        <w:rPr>
          <w:del w:id="60" w:author="Ericsson" w:date="2025-09-25T15:53:00Z" w16du:dateUtc="2025-09-25T13:53:00Z"/>
          <w:rFonts w:ascii="Times New Roman" w:eastAsia="DengXian" w:hAnsi="Times New Roman" w:cs="Times New Roman"/>
          <w:color w:val="FF0000"/>
          <w:kern w:val="0"/>
          <w:sz w:val="20"/>
          <w:szCs w:val="20"/>
          <w:lang w:val="en-GB" w:eastAsia="zh-CN" w:bidi="bo-CN"/>
          <w14:ligatures w14:val="none"/>
        </w:rPr>
      </w:pPr>
      <w:del w:id="61" w:author="Ericsson" w:date="2025-09-25T15:53:00Z" w16du:dateUtc="2025-09-25T13:53:00Z">
        <w:r w:rsidRPr="00FF267A" w:rsidDel="003C4EF2">
          <w:rPr>
            <w:rFonts w:ascii="Times New Roman" w:eastAsia="DengXian" w:hAnsi="Times New Roman" w:cs="Times New Roman"/>
            <w:color w:val="FF0000"/>
            <w:kern w:val="0"/>
            <w:sz w:val="20"/>
            <w:szCs w:val="20"/>
            <w:lang w:val="en-GB" w:eastAsia="zh-CN" w:bidi="bo-CN"/>
            <w14:ligatures w14:val="none"/>
          </w:rPr>
          <w:delText>Editor's note:</w:delText>
        </w:r>
        <w:r w:rsidRPr="00FF267A" w:rsidDel="003C4EF2">
          <w:rPr>
            <w:rFonts w:ascii="Times New Roman" w:eastAsia="DengXian" w:hAnsi="Times New Roman" w:cs="Times New Roman"/>
            <w:color w:val="FF0000"/>
            <w:kern w:val="0"/>
            <w:sz w:val="20"/>
            <w:szCs w:val="20"/>
            <w:lang w:val="en-GB" w:eastAsia="zh-CN" w:bidi="bo-CN"/>
            <w14:ligatures w14:val="none"/>
          </w:rPr>
          <w:tab/>
          <w:delText>How Target Sensing Area information needs to be described is FFS and requires coordination with RAN WGs.</w:delText>
        </w:r>
      </w:del>
    </w:p>
    <w:p w14:paraId="4330A0CD"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bookmarkStart w:id="62" w:name="_MON_1815819034"/>
      <w:bookmarkEnd w:id="62"/>
      <w:r w:rsidRPr="00227862">
        <w:rPr>
          <w:rFonts w:ascii="Times New Roman" w:eastAsia="Times New Roman" w:hAnsi="Times New Roman" w:cs="Times New Roman"/>
          <w:kern w:val="0"/>
          <w:sz w:val="20"/>
          <w:szCs w:val="20"/>
          <w:lang w:val="en-GB" w:eastAsia="en-GB"/>
          <w14:ligatures w14:val="none"/>
        </w:rPr>
        <w:t>3.</w:t>
      </w:r>
      <w:r w:rsidRPr="00227862">
        <w:rPr>
          <w:rFonts w:ascii="Times New Roman" w:eastAsia="Times New Roman" w:hAnsi="Times New Roman" w:cs="Times New Roman"/>
          <w:kern w:val="0"/>
          <w:sz w:val="20"/>
          <w:szCs w:val="20"/>
          <w:lang w:val="en-GB" w:eastAsia="en-GB"/>
          <w14:ligatures w14:val="none"/>
        </w:rPr>
        <w:tab/>
        <w:t xml:space="preserve">The NEF invokes the corresponding sensing service request (e.g. </w:t>
      </w:r>
      <w:proofErr w:type="spellStart"/>
      <w:r w:rsidRPr="00227862">
        <w:rPr>
          <w:rFonts w:ascii="Times New Roman" w:eastAsia="Times New Roman" w:hAnsi="Times New Roman" w:cs="Times New Roman"/>
          <w:kern w:val="0"/>
          <w:sz w:val="20"/>
          <w:szCs w:val="20"/>
          <w:lang w:val="en-GB" w:eastAsia="en-GB"/>
          <w14:ligatures w14:val="none"/>
        </w:rPr>
        <w:t>Nsncf_SensingEvent_Subscribe</w:t>
      </w:r>
      <w:proofErr w:type="spellEnd"/>
      <w:r w:rsidRPr="00227862">
        <w:rPr>
          <w:rFonts w:ascii="Times New Roman" w:eastAsia="Times New Roman" w:hAnsi="Times New Roman" w:cs="Times New Roman"/>
          <w:kern w:val="0"/>
          <w:sz w:val="20"/>
          <w:szCs w:val="20"/>
          <w:lang w:val="en-GB" w:eastAsia="en-GB"/>
          <w14:ligatures w14:val="none"/>
        </w:rPr>
        <w:t>) to the selected SnCF and provides the relevant sensing service parameters from the AF request in step 1.</w:t>
      </w:r>
    </w:p>
    <w:p w14:paraId="3B95AA85"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4.</w:t>
      </w:r>
      <w:r w:rsidRPr="00227862">
        <w:rPr>
          <w:rFonts w:ascii="Times New Roman" w:eastAsia="Times New Roman" w:hAnsi="Times New Roman" w:cs="Times New Roman"/>
          <w:kern w:val="0"/>
          <w:sz w:val="20"/>
          <w:szCs w:val="20"/>
          <w:lang w:val="en-GB" w:eastAsia="en-GB"/>
          <w14:ligatures w14:val="none"/>
        </w:rPr>
        <w:tab/>
        <w:t>The SnCF selects NG-RAN node(s) for the relevant Target Sensing Area of the authorized sensing service.</w:t>
      </w:r>
    </w:p>
    <w:p w14:paraId="77BB862E"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5:</w:t>
      </w:r>
      <w:r w:rsidRPr="00227862">
        <w:rPr>
          <w:rFonts w:ascii="Times New Roman" w:eastAsia="Times New Roman" w:hAnsi="Times New Roman" w:cs="Times New Roman"/>
          <w:kern w:val="0"/>
          <w:sz w:val="20"/>
          <w:szCs w:val="20"/>
          <w:lang w:val="en-GB" w:eastAsia="en-GB"/>
          <w14:ligatures w14:val="none"/>
        </w:rPr>
        <w:tab/>
        <w:t>How the SnCF selects NG-RAN node(s) to handle the AF-requested sensing service is covered by solutions for KI#3 of this study.</w:t>
      </w:r>
    </w:p>
    <w:p w14:paraId="7017990E"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6:</w:t>
      </w:r>
      <w:r w:rsidRPr="00227862">
        <w:rPr>
          <w:rFonts w:ascii="Times New Roman" w:eastAsia="Times New Roman" w:hAnsi="Times New Roman" w:cs="Times New Roman"/>
          <w:kern w:val="0"/>
          <w:sz w:val="20"/>
          <w:szCs w:val="20"/>
          <w:lang w:val="en-GB" w:eastAsia="en-GB"/>
          <w14:ligatures w14:val="none"/>
        </w:rPr>
        <w:tab/>
        <w:t>How the SnCF authorizes the sensing service operation, if applicable, is the outcome of KI#2 of this study.</w:t>
      </w:r>
    </w:p>
    <w:p w14:paraId="5457A226"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5.</w:t>
      </w:r>
      <w:r w:rsidRPr="00227862">
        <w:rPr>
          <w:rFonts w:ascii="Times New Roman" w:eastAsia="Times New Roman" w:hAnsi="Times New Roman" w:cs="Times New Roman"/>
          <w:kern w:val="0"/>
          <w:sz w:val="20"/>
          <w:szCs w:val="20"/>
          <w:lang w:val="en-GB" w:eastAsia="en-GB"/>
          <w14:ligatures w14:val="none"/>
        </w:rPr>
        <w:tab/>
        <w:t>The SnCF sends the sensing service request to the selected NG-RAN node(s). Inside the request, the SnCF includes, for instance, Target Sensing Area information, type of sensing to perform, relevant parameters from the AF request in step 1, and other parameters derived by the SnCF for the authorized sensing service.</w:t>
      </w:r>
    </w:p>
    <w:p w14:paraId="40F47395"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6.</w:t>
      </w:r>
      <w:r w:rsidRPr="00227862">
        <w:rPr>
          <w:rFonts w:ascii="Times New Roman" w:eastAsia="Times New Roman" w:hAnsi="Times New Roman" w:cs="Times New Roman"/>
          <w:kern w:val="0"/>
          <w:sz w:val="20"/>
          <w:szCs w:val="20"/>
          <w:lang w:val="en-GB" w:eastAsia="en-GB"/>
          <w14:ligatures w14:val="none"/>
        </w:rPr>
        <w:tab/>
        <w:t>Based on the received sensing service request from the SnCF, the NG-RAN node(s) starts obtaining sensing data.</w:t>
      </w:r>
    </w:p>
    <w:p w14:paraId="7D02E48E"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7:</w:t>
      </w:r>
      <w:r w:rsidRPr="00227862">
        <w:rPr>
          <w:rFonts w:ascii="Times New Roman" w:eastAsia="Times New Roman" w:hAnsi="Times New Roman" w:cs="Times New Roman"/>
          <w:kern w:val="0"/>
          <w:sz w:val="20"/>
          <w:szCs w:val="20"/>
          <w:lang w:val="en-GB" w:eastAsia="en-GB"/>
          <w14:ligatures w14:val="none"/>
        </w:rPr>
        <w:tab/>
        <w:t xml:space="preserve">How sensing measurements are performed based on the SnCF-provided sensing request parameters and how the NG-RAN node(s) obtain the sensing data are RAN WGs decisions. For instance, if the SnCF includes in the request the following parameters: </w:t>
      </w:r>
      <w:proofErr w:type="spellStart"/>
      <w:r w:rsidRPr="00227862">
        <w:rPr>
          <w:rFonts w:ascii="Times New Roman" w:eastAsia="Times New Roman" w:hAnsi="Times New Roman" w:cs="Times New Roman"/>
          <w:kern w:val="0"/>
          <w:sz w:val="20"/>
          <w:szCs w:val="20"/>
          <w:lang w:val="en-GB" w:eastAsia="en-GB"/>
          <w14:ligatures w14:val="none"/>
        </w:rPr>
        <w:t>SensingEventType</w:t>
      </w:r>
      <w:proofErr w:type="spellEnd"/>
      <w:r w:rsidRPr="00227862">
        <w:rPr>
          <w:rFonts w:ascii="Times New Roman" w:eastAsia="Times New Roman" w:hAnsi="Times New Roman" w:cs="Times New Roman"/>
          <w:kern w:val="0"/>
          <w:sz w:val="20"/>
          <w:szCs w:val="20"/>
          <w:lang w:val="en-GB" w:eastAsia="en-GB"/>
          <w14:ligatures w14:val="none"/>
        </w:rPr>
        <w:t xml:space="preserve"> = "Object Detection" and Event reporting mode = "periodic reporting", the NG-RAN starts performing sensing measurements with determined periodicity (continuously) and required processing in order to provide (periodically or continuously) the obtained sensing data to the SnCF for a sensing result determination and exposure towards the sensing service consumer. However, if </w:t>
      </w:r>
      <w:proofErr w:type="spellStart"/>
      <w:r w:rsidRPr="00227862">
        <w:rPr>
          <w:rFonts w:ascii="Times New Roman" w:eastAsia="Times New Roman" w:hAnsi="Times New Roman" w:cs="Times New Roman"/>
          <w:kern w:val="0"/>
          <w:sz w:val="20"/>
          <w:szCs w:val="20"/>
          <w:lang w:val="en-GB" w:eastAsia="en-GB"/>
          <w14:ligatures w14:val="none"/>
        </w:rPr>
        <w:t>SensingEventType</w:t>
      </w:r>
      <w:proofErr w:type="spellEnd"/>
      <w:r w:rsidRPr="00227862">
        <w:rPr>
          <w:rFonts w:ascii="Times New Roman" w:eastAsia="Times New Roman" w:hAnsi="Times New Roman" w:cs="Times New Roman"/>
          <w:kern w:val="0"/>
          <w:sz w:val="20"/>
          <w:szCs w:val="20"/>
          <w:lang w:val="en-GB" w:eastAsia="en-GB"/>
          <w14:ligatures w14:val="none"/>
        </w:rPr>
        <w:t xml:space="preserve"> = "Object Detection" and Event reporting mode = "one-time reporting", the NG-RAN makes the required sensing measurement and then provides (once) the obtained and processed sensing data to the SnCF.</w:t>
      </w:r>
    </w:p>
    <w:p w14:paraId="73071C16"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7.</w:t>
      </w:r>
      <w:r w:rsidRPr="00227862">
        <w:rPr>
          <w:rFonts w:ascii="Times New Roman" w:eastAsia="Times New Roman" w:hAnsi="Times New Roman" w:cs="Times New Roman"/>
          <w:kern w:val="0"/>
          <w:sz w:val="20"/>
          <w:szCs w:val="20"/>
          <w:lang w:val="en-GB" w:eastAsia="en-GB"/>
          <w14:ligatures w14:val="none"/>
        </w:rPr>
        <w:tab/>
        <w:t>The NG-RAN node(s) apply processing to the obtained sensing measurements before providing the sensing data to the SnCF,</w:t>
      </w:r>
    </w:p>
    <w:p w14:paraId="72CD659C"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8:</w:t>
      </w:r>
      <w:r w:rsidRPr="00227862">
        <w:rPr>
          <w:rFonts w:ascii="Times New Roman" w:eastAsia="Times New Roman" w:hAnsi="Times New Roman" w:cs="Times New Roman"/>
          <w:kern w:val="0"/>
          <w:sz w:val="20"/>
          <w:szCs w:val="20"/>
          <w:lang w:val="en-GB" w:eastAsia="en-GB"/>
          <w14:ligatures w14:val="none"/>
        </w:rPr>
        <w:tab/>
        <w:t>The form of sensing data provided by NG-RAN depends on level processing the NG-RAN applies to the sensing measurements and, thus, may include the determined result or pre-processed sensing data for subsequent processing at the SnCF for instance.</w:t>
      </w:r>
    </w:p>
    <w:p w14:paraId="4CC007FC" w14:textId="77777777" w:rsidR="00227862" w:rsidRPr="00227862" w:rsidRDefault="00227862" w:rsidP="0022786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227862">
        <w:rPr>
          <w:rFonts w:ascii="Times New Roman" w:eastAsia="Times New Roman" w:hAnsi="Times New Roman" w:cs="Times New Roman"/>
          <w:color w:val="FF0000"/>
          <w:kern w:val="0"/>
          <w:sz w:val="20"/>
          <w:szCs w:val="20"/>
          <w:lang w:val="en-GB" w:eastAsia="en-GB"/>
          <w14:ligatures w14:val="none"/>
        </w:rPr>
        <w:t>Editor's note:</w:t>
      </w:r>
      <w:r w:rsidRPr="00227862">
        <w:rPr>
          <w:rFonts w:ascii="Times New Roman" w:eastAsia="Times New Roman" w:hAnsi="Times New Roman" w:cs="Times New Roman"/>
          <w:color w:val="FF0000"/>
          <w:kern w:val="0"/>
          <w:sz w:val="20"/>
          <w:szCs w:val="20"/>
          <w:lang w:val="en-GB" w:eastAsia="en-GB"/>
          <w14:ligatures w14:val="none"/>
        </w:rPr>
        <w:tab/>
        <w:t>Whether NG-RAN nodes can perform a level of processing required to determine a sensing result (e.g. to detect an object) is RAN WGs decision and requires further coordination.</w:t>
      </w:r>
    </w:p>
    <w:p w14:paraId="7DFF2130"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8.</w:t>
      </w:r>
      <w:r w:rsidRPr="00227862">
        <w:rPr>
          <w:rFonts w:ascii="Times New Roman" w:eastAsia="Times New Roman" w:hAnsi="Times New Roman" w:cs="Times New Roman"/>
          <w:kern w:val="0"/>
          <w:sz w:val="20"/>
          <w:szCs w:val="20"/>
          <w:lang w:val="en-GB" w:eastAsia="en-GB"/>
          <w14:ligatures w14:val="none"/>
        </w:rPr>
        <w:tab/>
        <w:t>The NG-RAN node(s) provides the sensing data (i.e. sensing measurements processed by the NG-RAN) to the SnCF.</w:t>
      </w:r>
    </w:p>
    <w:p w14:paraId="3FA93C0D"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9:</w:t>
      </w:r>
      <w:r w:rsidRPr="00227862">
        <w:rPr>
          <w:rFonts w:ascii="Times New Roman" w:eastAsia="Times New Roman" w:hAnsi="Times New Roman" w:cs="Times New Roman"/>
          <w:kern w:val="0"/>
          <w:sz w:val="20"/>
          <w:szCs w:val="20"/>
          <w:lang w:val="en-GB" w:eastAsia="en-GB"/>
          <w14:ligatures w14:val="none"/>
        </w:rPr>
        <w:tab/>
        <w:t>How the NG-RAN node(s) provides the obtained sensing data to the SnCF is covered by KI#4 of this study.</w:t>
      </w:r>
    </w:p>
    <w:p w14:paraId="5A71A440"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9.</w:t>
      </w:r>
      <w:r w:rsidRPr="00227862">
        <w:rPr>
          <w:rFonts w:ascii="Times New Roman" w:eastAsia="Times New Roman" w:hAnsi="Times New Roman" w:cs="Times New Roman"/>
          <w:kern w:val="0"/>
          <w:sz w:val="20"/>
          <w:szCs w:val="20"/>
          <w:lang w:val="en-GB" w:eastAsia="en-GB"/>
          <w14:ligatures w14:val="none"/>
        </w:rPr>
        <w:tab/>
        <w:t>The SnCF may determine a sensing result by processing, if required, to the sensing data received from the NG-RAN node(s) and considering the parameters included in the AF request in step 1.</w:t>
      </w:r>
    </w:p>
    <w:p w14:paraId="54B709CF"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lastRenderedPageBreak/>
        <w:t>NOTE 10:</w:t>
      </w:r>
      <w:r w:rsidRPr="00227862">
        <w:rPr>
          <w:rFonts w:ascii="Times New Roman" w:eastAsia="Times New Roman" w:hAnsi="Times New Roman" w:cs="Times New Roman"/>
          <w:kern w:val="0"/>
          <w:sz w:val="20"/>
          <w:szCs w:val="20"/>
          <w:lang w:val="en-GB" w:eastAsia="en-GB"/>
          <w14:ligatures w14:val="none"/>
        </w:rPr>
        <w:tab/>
        <w:t>How the SnCF uses the sensing data provided by the NG-RAN to determine a sensing result is up to implementation; the SnCF can cache the sensing data. However, sensing data processing/handling is limited to information provided by RAN.</w:t>
      </w:r>
    </w:p>
    <w:p w14:paraId="0D002CE2"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10.</w:t>
      </w:r>
      <w:r w:rsidRPr="00227862">
        <w:rPr>
          <w:rFonts w:ascii="Times New Roman" w:eastAsia="Times New Roman" w:hAnsi="Times New Roman" w:cs="Times New Roman"/>
          <w:kern w:val="0"/>
          <w:sz w:val="20"/>
          <w:szCs w:val="20"/>
          <w:lang w:val="en-GB" w:eastAsia="en-GB"/>
          <w14:ligatures w14:val="none"/>
        </w:rPr>
        <w:tab/>
        <w:t xml:space="preserve">The SnCF provides the determined sensing result to the NEF using e.g. the </w:t>
      </w:r>
      <w:proofErr w:type="spellStart"/>
      <w:r w:rsidRPr="00227862">
        <w:rPr>
          <w:rFonts w:ascii="Times New Roman" w:eastAsia="Times New Roman" w:hAnsi="Times New Roman" w:cs="Times New Roman"/>
          <w:kern w:val="0"/>
          <w:sz w:val="20"/>
          <w:szCs w:val="20"/>
          <w:lang w:val="en-GB" w:eastAsia="en-GB"/>
          <w14:ligatures w14:val="none"/>
        </w:rPr>
        <w:t>Nsncf_SensingEvent_Notify</w:t>
      </w:r>
      <w:proofErr w:type="spellEnd"/>
      <w:r w:rsidRPr="00227862">
        <w:rPr>
          <w:rFonts w:ascii="Times New Roman" w:eastAsia="Times New Roman" w:hAnsi="Times New Roman" w:cs="Times New Roman"/>
          <w:kern w:val="0"/>
          <w:sz w:val="20"/>
          <w:szCs w:val="20"/>
          <w:lang w:val="en-GB" w:eastAsia="en-GB"/>
          <w14:ligatures w14:val="none"/>
        </w:rPr>
        <w:t xml:space="preserve"> service operation.</w:t>
      </w:r>
    </w:p>
    <w:p w14:paraId="5AC6960B"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11.</w:t>
      </w:r>
      <w:r w:rsidRPr="00227862">
        <w:rPr>
          <w:rFonts w:ascii="Times New Roman" w:eastAsia="Times New Roman" w:hAnsi="Times New Roman" w:cs="Times New Roman"/>
          <w:kern w:val="0"/>
          <w:sz w:val="20"/>
          <w:szCs w:val="20"/>
          <w:lang w:val="en-GB" w:eastAsia="en-GB"/>
          <w14:ligatures w14:val="none"/>
        </w:rPr>
        <w:tab/>
        <w:t xml:space="preserve">The NEF exposes the sensing result to the AF via e.g. </w:t>
      </w:r>
      <w:proofErr w:type="spellStart"/>
      <w:r w:rsidRPr="00227862">
        <w:rPr>
          <w:rFonts w:ascii="Times New Roman" w:eastAsia="Times New Roman" w:hAnsi="Times New Roman" w:cs="Times New Roman"/>
          <w:kern w:val="0"/>
          <w:sz w:val="20"/>
          <w:szCs w:val="20"/>
          <w:lang w:val="en-GB" w:eastAsia="en-GB"/>
          <w14:ligatures w14:val="none"/>
        </w:rPr>
        <w:t>Nnef_SensingEvent_Notify</w:t>
      </w:r>
      <w:proofErr w:type="spellEnd"/>
      <w:r w:rsidRPr="00227862">
        <w:rPr>
          <w:rFonts w:ascii="Times New Roman" w:eastAsia="Times New Roman" w:hAnsi="Times New Roman" w:cs="Times New Roman"/>
          <w:kern w:val="0"/>
          <w:sz w:val="20"/>
          <w:szCs w:val="20"/>
          <w:lang w:val="en-GB" w:eastAsia="en-GB"/>
          <w14:ligatures w14:val="none"/>
        </w:rPr>
        <w:t xml:space="preserve"> service operation, considering the sensing result exposure parameters from the AF request in step 1.</w:t>
      </w:r>
    </w:p>
    <w:p w14:paraId="755E2ABD" w14:textId="77777777" w:rsidR="00174FCD" w:rsidRPr="0031030C" w:rsidRDefault="00174FCD" w:rsidP="00174FC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0D038C93" w14:textId="46216A67" w:rsidR="00174FCD" w:rsidRPr="00FF267A" w:rsidRDefault="00174FCD" w:rsidP="00174FCD">
      <w:pPr>
        <w:keepNext/>
        <w:keepLines/>
        <w:overflowPunct w:val="0"/>
        <w:autoSpaceDE w:val="0"/>
        <w:autoSpaceDN w:val="0"/>
        <w:adjustRightInd w:val="0"/>
        <w:spacing w:before="120" w:after="180"/>
        <w:ind w:left="1134" w:hanging="1134"/>
        <w:textAlignment w:val="baseline"/>
        <w:outlineLvl w:val="2"/>
        <w:rPr>
          <w:ins w:id="63" w:author="Ericsson" w:date="2025-09-25T14:14:00Z" w16du:dateUtc="2025-09-25T12:14:00Z"/>
          <w:rFonts w:ascii="Arial" w:eastAsia="SimSun" w:hAnsi="Arial" w:cs="Times New Roman"/>
          <w:kern w:val="0"/>
          <w:sz w:val="28"/>
          <w:szCs w:val="20"/>
          <w:lang w:val="en-GB" w:eastAsia="ja-JP"/>
          <w14:ligatures w14:val="none"/>
        </w:rPr>
      </w:pPr>
      <w:ins w:id="64" w:author="Ericsson" w:date="2025-09-25T14:14:00Z" w16du:dateUtc="2025-09-25T12:14:00Z">
        <w:r w:rsidRPr="00FF267A">
          <w:rPr>
            <w:rFonts w:ascii="Arial" w:eastAsia="SimSun" w:hAnsi="Arial" w:cs="Times New Roman"/>
            <w:kern w:val="0"/>
            <w:sz w:val="28"/>
            <w:szCs w:val="20"/>
            <w:lang w:val="en-GB" w:eastAsia="ja-JP"/>
            <w14:ligatures w14:val="none"/>
          </w:rPr>
          <w:t>6.28.</w:t>
        </w:r>
        <w:r>
          <w:rPr>
            <w:rFonts w:ascii="Arial" w:eastAsia="SimSun" w:hAnsi="Arial" w:cs="Times New Roman"/>
            <w:kern w:val="0"/>
            <w:sz w:val="28"/>
            <w:szCs w:val="20"/>
            <w:lang w:val="en-GB" w:eastAsia="ja-JP"/>
            <w14:ligatures w14:val="none"/>
          </w:rPr>
          <w:t>5</w:t>
        </w:r>
        <w:r w:rsidRPr="00FF267A">
          <w:rPr>
            <w:rFonts w:ascii="Arial" w:eastAsia="SimSun" w:hAnsi="Arial" w:cs="Times New Roman"/>
            <w:kern w:val="0"/>
            <w:sz w:val="28"/>
            <w:szCs w:val="20"/>
            <w:lang w:val="en-GB" w:eastAsia="ja-JP"/>
            <w14:ligatures w14:val="none"/>
          </w:rPr>
          <w:tab/>
        </w:r>
      </w:ins>
      <w:ins w:id="65" w:author="Ericsson" w:date="2025-09-25T14:20:00Z" w16du:dateUtc="2025-09-25T12:20:00Z">
        <w:r w:rsidR="00004268">
          <w:rPr>
            <w:rFonts w:ascii="Arial" w:eastAsia="SimSun" w:hAnsi="Arial" w:cs="Times New Roman"/>
            <w:kern w:val="0"/>
            <w:sz w:val="28"/>
            <w:szCs w:val="20"/>
            <w:lang w:val="en-GB" w:eastAsia="ja-JP"/>
            <w14:ligatures w14:val="none"/>
          </w:rPr>
          <w:t xml:space="preserve">Handling </w:t>
        </w:r>
      </w:ins>
      <w:ins w:id="66" w:author="Ericsson" w:date="2025-09-25T14:21:00Z" w16du:dateUtc="2025-09-25T12:21:00Z">
        <w:r w:rsidR="00C10BDC">
          <w:rPr>
            <w:rFonts w:ascii="Arial" w:eastAsia="SimSun" w:hAnsi="Arial" w:cs="Times New Roman"/>
            <w:kern w:val="0"/>
            <w:sz w:val="28"/>
            <w:szCs w:val="20"/>
            <w:lang w:val="en-GB" w:eastAsia="ja-JP"/>
            <w14:ligatures w14:val="none"/>
          </w:rPr>
          <w:t>area</w:t>
        </w:r>
      </w:ins>
      <w:ins w:id="67" w:author="Ericsson" w:date="2025-09-25T14:22:00Z" w16du:dateUtc="2025-09-25T12:22:00Z">
        <w:r w:rsidR="00EA12C6">
          <w:rPr>
            <w:rFonts w:ascii="Arial" w:eastAsia="SimSun" w:hAnsi="Arial" w:cs="Times New Roman"/>
            <w:kern w:val="0"/>
            <w:sz w:val="28"/>
            <w:szCs w:val="20"/>
            <w:lang w:val="en-GB" w:eastAsia="ja-JP"/>
            <w14:ligatures w14:val="none"/>
          </w:rPr>
          <w:t>s</w:t>
        </w:r>
      </w:ins>
      <w:ins w:id="68" w:author="Ericsson" w:date="2025-09-25T14:21:00Z" w16du:dateUtc="2025-09-25T12:21:00Z">
        <w:r w:rsidR="00C10BDC">
          <w:rPr>
            <w:rFonts w:ascii="Arial" w:eastAsia="SimSun" w:hAnsi="Arial" w:cs="Times New Roman"/>
            <w:kern w:val="0"/>
            <w:sz w:val="28"/>
            <w:szCs w:val="20"/>
            <w:lang w:val="en-GB" w:eastAsia="ja-JP"/>
            <w14:ligatures w14:val="none"/>
          </w:rPr>
          <w:t xml:space="preserve"> for sensing</w:t>
        </w:r>
      </w:ins>
    </w:p>
    <w:p w14:paraId="5F5B793D" w14:textId="6B383F15" w:rsidR="00A34DC0" w:rsidRDefault="0066652F" w:rsidP="00174FCD">
      <w:pPr>
        <w:overflowPunct w:val="0"/>
        <w:autoSpaceDE w:val="0"/>
        <w:autoSpaceDN w:val="0"/>
        <w:adjustRightInd w:val="0"/>
        <w:spacing w:after="180"/>
        <w:textAlignment w:val="baseline"/>
        <w:rPr>
          <w:ins w:id="69" w:author="Ericsson" w:date="2025-09-25T14:32:00Z" w16du:dateUtc="2025-09-25T12:32:00Z"/>
          <w:rFonts w:ascii="Times New Roman" w:eastAsia="SimSun" w:hAnsi="Times New Roman" w:cs="Times New Roman"/>
          <w:color w:val="000000"/>
          <w:kern w:val="0"/>
          <w:sz w:val="20"/>
          <w:szCs w:val="20"/>
          <w:lang w:val="en-GB" w:eastAsia="ja-JP"/>
          <w14:ligatures w14:val="none"/>
        </w:rPr>
      </w:pPr>
      <w:ins w:id="70" w:author="Ericsson" w:date="2025-09-25T14:22:00Z" w16du:dateUtc="2025-09-25T12:22:00Z">
        <w:r w:rsidRPr="1D4272FB">
          <w:rPr>
            <w:rFonts w:ascii="Times New Roman" w:eastAsia="SimSun" w:hAnsi="Times New Roman" w:cs="Times New Roman"/>
            <w:color w:val="000000" w:themeColor="text1"/>
            <w:sz w:val="20"/>
            <w:szCs w:val="20"/>
            <w:lang w:val="en-GB" w:eastAsia="ja-JP"/>
          </w:rPr>
          <w:t xml:space="preserve">The following areas are used </w:t>
        </w:r>
        <w:r w:rsidR="00A34DC0" w:rsidRPr="1D4272FB">
          <w:rPr>
            <w:rFonts w:ascii="Times New Roman" w:eastAsia="SimSun" w:hAnsi="Times New Roman" w:cs="Times New Roman"/>
            <w:color w:val="000000" w:themeColor="text1"/>
            <w:sz w:val="20"/>
            <w:szCs w:val="20"/>
            <w:lang w:val="en-GB" w:eastAsia="ja-JP"/>
          </w:rPr>
          <w:t>within</w:t>
        </w:r>
      </w:ins>
      <w:ins w:id="71" w:author="Ericsson" w:date="2025-09-25T14:23:00Z" w16du:dateUtc="2025-09-25T12:23:00Z">
        <w:r w:rsidR="00A34DC0" w:rsidRPr="1D4272FB">
          <w:rPr>
            <w:rFonts w:ascii="Times New Roman" w:eastAsia="SimSun" w:hAnsi="Times New Roman" w:cs="Times New Roman"/>
            <w:color w:val="000000" w:themeColor="text1"/>
            <w:sz w:val="20"/>
            <w:szCs w:val="20"/>
            <w:lang w:val="en-GB" w:eastAsia="ja-JP"/>
          </w:rPr>
          <w:t xml:space="preserve"> the sensing context</w:t>
        </w:r>
      </w:ins>
      <w:ins w:id="72" w:author="Ericsson" w:date="2025-11-03T19:17:00Z" w16du:dateUtc="2025-11-03T18:17:00Z">
        <w:r w:rsidR="006F1897" w:rsidRPr="1D4272FB">
          <w:rPr>
            <w:rFonts w:ascii="Times New Roman" w:eastAsia="SimSun" w:hAnsi="Times New Roman" w:cs="Times New Roman"/>
            <w:color w:val="000000" w:themeColor="text1"/>
            <w:sz w:val="20"/>
            <w:szCs w:val="20"/>
            <w:lang w:val="en-GB" w:eastAsia="ja-JP"/>
          </w:rPr>
          <w:t>: ‘</w:t>
        </w:r>
        <w:r w:rsidR="006F1897" w:rsidRPr="1D4272FB">
          <w:rPr>
            <w:rFonts w:ascii="Times New Roman" w:eastAsia="DengXian" w:hAnsi="Times New Roman" w:cs="Times New Roman"/>
            <w:b/>
            <w:sz w:val="20"/>
            <w:szCs w:val="20"/>
            <w:lang w:val="en-GB" w:eastAsia="zh-CN"/>
          </w:rPr>
          <w:t>External Target Sensing Area</w:t>
        </w:r>
        <w:r w:rsidR="006F1897" w:rsidRPr="1D4272FB">
          <w:rPr>
            <w:rFonts w:ascii="Times New Roman" w:eastAsia="SimSun" w:hAnsi="Times New Roman" w:cs="Times New Roman"/>
            <w:color w:val="000000" w:themeColor="text1"/>
            <w:sz w:val="20"/>
            <w:szCs w:val="20"/>
            <w:lang w:val="en-GB" w:eastAsia="ja-JP"/>
          </w:rPr>
          <w:t>’, ‘</w:t>
        </w:r>
        <w:r w:rsidR="006F1897" w:rsidRPr="1D4272FB">
          <w:rPr>
            <w:rFonts w:ascii="Times New Roman" w:eastAsia="SimSun" w:hAnsi="Times New Roman" w:cs="Times New Roman"/>
            <w:b/>
            <w:sz w:val="20"/>
            <w:szCs w:val="20"/>
            <w:lang w:val="en-GB"/>
          </w:rPr>
          <w:t>Target Sensing Area</w:t>
        </w:r>
        <w:r w:rsidR="006F1897" w:rsidRPr="1D4272FB">
          <w:rPr>
            <w:rFonts w:ascii="Times New Roman" w:eastAsia="SimSun" w:hAnsi="Times New Roman" w:cs="Times New Roman"/>
            <w:color w:val="000000" w:themeColor="text1"/>
            <w:sz w:val="20"/>
            <w:szCs w:val="20"/>
            <w:lang w:val="en-GB" w:eastAsia="ja-JP"/>
          </w:rPr>
          <w:t>’, ‘</w:t>
        </w:r>
        <w:r w:rsidR="006F1897" w:rsidRPr="1D4272FB">
          <w:rPr>
            <w:rFonts w:ascii="Times New Roman" w:eastAsia="DengXian" w:hAnsi="Times New Roman" w:cs="Times New Roman"/>
            <w:b/>
            <w:sz w:val="20"/>
            <w:szCs w:val="20"/>
            <w:lang w:val="en-GB" w:eastAsia="zh-CN"/>
          </w:rPr>
          <w:t>NG-RAN Serving Sensing Area</w:t>
        </w:r>
        <w:r w:rsidR="006F1897" w:rsidRPr="1D4272FB">
          <w:rPr>
            <w:rFonts w:ascii="Times New Roman" w:eastAsia="SimSun" w:hAnsi="Times New Roman" w:cs="Times New Roman"/>
            <w:color w:val="000000" w:themeColor="text1"/>
            <w:sz w:val="20"/>
            <w:szCs w:val="20"/>
            <w:lang w:val="en-GB" w:eastAsia="ja-JP"/>
          </w:rPr>
          <w:t>’ and ‘</w:t>
        </w:r>
        <w:r w:rsidR="006F1897" w:rsidRPr="1D4272FB">
          <w:rPr>
            <w:rFonts w:ascii="Times New Roman" w:eastAsia="DengXian" w:hAnsi="Times New Roman" w:cs="Times New Roman"/>
            <w:b/>
            <w:sz w:val="20"/>
            <w:szCs w:val="20"/>
            <w:lang w:val="en-GB" w:eastAsia="zh-CN"/>
          </w:rPr>
          <w:t>SnCF Serving Sensing Area</w:t>
        </w:r>
        <w:r w:rsidR="006F1897" w:rsidRPr="1D4272FB">
          <w:rPr>
            <w:rFonts w:ascii="Times New Roman" w:eastAsia="SimSun" w:hAnsi="Times New Roman" w:cs="Times New Roman"/>
            <w:color w:val="000000" w:themeColor="text1"/>
            <w:sz w:val="20"/>
            <w:szCs w:val="20"/>
            <w:lang w:val="en-GB" w:eastAsia="ja-JP"/>
          </w:rPr>
          <w:t xml:space="preserve">’. These terms are defined in Clause 3.1. </w:t>
        </w:r>
      </w:ins>
      <w:ins w:id="73" w:author="Ericsson" w:date="2025-09-25T14:31:00Z" w16du:dateUtc="2025-09-25T12:31:00Z">
        <w:r w:rsidR="005F5069" w:rsidRPr="1D4272FB">
          <w:rPr>
            <w:rFonts w:ascii="Times New Roman" w:eastAsia="SimSun" w:hAnsi="Times New Roman" w:cs="Times New Roman"/>
            <w:color w:val="000000" w:themeColor="text1"/>
            <w:sz w:val="20"/>
            <w:szCs w:val="20"/>
            <w:lang w:val="en-GB" w:eastAsia="ja-JP"/>
          </w:rPr>
          <w:t xml:space="preserve">The use of the aforementioned </w:t>
        </w:r>
        <w:r w:rsidR="007C1F3E" w:rsidRPr="1D4272FB">
          <w:rPr>
            <w:rFonts w:ascii="Times New Roman" w:eastAsia="SimSun" w:hAnsi="Times New Roman" w:cs="Times New Roman"/>
            <w:color w:val="000000" w:themeColor="text1"/>
            <w:sz w:val="20"/>
            <w:szCs w:val="20"/>
            <w:lang w:val="en-GB" w:eastAsia="ja-JP"/>
          </w:rPr>
          <w:t>areas</w:t>
        </w:r>
      </w:ins>
      <w:ins w:id="74" w:author="Ericsson" w:date="2025-09-25T14:32:00Z" w16du:dateUtc="2025-09-25T12:32:00Z">
        <w:r w:rsidR="00EC1A2B" w:rsidRPr="1D4272FB">
          <w:rPr>
            <w:rFonts w:ascii="Times New Roman" w:eastAsia="SimSun" w:hAnsi="Times New Roman" w:cs="Times New Roman"/>
            <w:color w:val="000000" w:themeColor="text1"/>
            <w:sz w:val="20"/>
            <w:szCs w:val="20"/>
            <w:lang w:val="en-GB" w:eastAsia="ja-JP"/>
          </w:rPr>
          <w:t xml:space="preserve"> in the context of the sensing services </w:t>
        </w:r>
      </w:ins>
      <w:ins w:id="75" w:author="Ericsson" w:date="2025-09-25T15:05:00Z" w16du:dateUtc="2025-09-25T13:05:00Z">
        <w:r w:rsidR="0043298C" w:rsidRPr="1D4272FB">
          <w:rPr>
            <w:rFonts w:ascii="Times New Roman" w:eastAsia="SimSun" w:hAnsi="Times New Roman" w:cs="Times New Roman"/>
            <w:color w:val="000000" w:themeColor="text1"/>
            <w:sz w:val="20"/>
            <w:szCs w:val="20"/>
            <w:lang w:val="en-GB" w:eastAsia="ja-JP"/>
          </w:rPr>
          <w:t>is</w:t>
        </w:r>
      </w:ins>
      <w:ins w:id="76" w:author="Ericsson" w:date="2025-09-25T14:32:00Z" w16du:dateUtc="2025-09-25T12:32:00Z">
        <w:r w:rsidR="00EC1A2B" w:rsidRPr="1D4272FB">
          <w:rPr>
            <w:rFonts w:ascii="Times New Roman" w:eastAsia="SimSun" w:hAnsi="Times New Roman" w:cs="Times New Roman"/>
            <w:color w:val="000000" w:themeColor="text1"/>
            <w:sz w:val="20"/>
            <w:szCs w:val="20"/>
            <w:lang w:val="en-GB" w:eastAsia="ja-JP"/>
          </w:rPr>
          <w:t xml:space="preserve"> show</w:t>
        </w:r>
      </w:ins>
      <w:ins w:id="77" w:author="Ericsson" w:date="2025-09-25T15:05:00Z" w16du:dateUtc="2025-09-25T13:05:00Z">
        <w:r w:rsidR="0043298C" w:rsidRPr="1D4272FB">
          <w:rPr>
            <w:rFonts w:ascii="Times New Roman" w:eastAsia="SimSun" w:hAnsi="Times New Roman" w:cs="Times New Roman"/>
            <w:color w:val="000000" w:themeColor="text1"/>
            <w:sz w:val="20"/>
            <w:szCs w:val="20"/>
            <w:lang w:val="en-GB" w:eastAsia="ja-JP"/>
          </w:rPr>
          <w:t>n</w:t>
        </w:r>
      </w:ins>
      <w:ins w:id="78" w:author="Ericsson" w:date="2025-09-25T14:32:00Z" w16du:dateUtc="2025-09-25T12:32:00Z">
        <w:r w:rsidR="006F2DB9" w:rsidRPr="1D4272FB">
          <w:rPr>
            <w:rFonts w:ascii="Times New Roman" w:eastAsia="SimSun" w:hAnsi="Times New Roman" w:cs="Times New Roman"/>
            <w:color w:val="000000" w:themeColor="text1"/>
            <w:sz w:val="20"/>
            <w:szCs w:val="20"/>
            <w:lang w:val="en-GB" w:eastAsia="ja-JP"/>
          </w:rPr>
          <w:t xml:space="preserve"> in Figure</w:t>
        </w:r>
        <w:r w:rsidR="00117CD0" w:rsidRPr="1D4272FB">
          <w:rPr>
            <w:rFonts w:ascii="Times New Roman" w:eastAsia="SimSun" w:hAnsi="Times New Roman" w:cs="Times New Roman"/>
            <w:color w:val="000000" w:themeColor="text1"/>
            <w:sz w:val="20"/>
            <w:szCs w:val="20"/>
            <w:lang w:val="en-GB" w:eastAsia="ja-JP"/>
          </w:rPr>
          <w:t> 6.28.5-1.</w:t>
        </w:r>
      </w:ins>
    </w:p>
    <w:p w14:paraId="4BACD1F8" w14:textId="77777777" w:rsidR="00680CE7" w:rsidRDefault="00680CE7" w:rsidP="007231CD">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2F44DC98" w14:textId="6C593312" w:rsidR="00117CD0" w:rsidRDefault="00132BE2" w:rsidP="007231CD">
      <w:pPr>
        <w:overflowPunct w:val="0"/>
        <w:autoSpaceDE w:val="0"/>
        <w:autoSpaceDN w:val="0"/>
        <w:adjustRightInd w:val="0"/>
        <w:textAlignment w:val="baseline"/>
        <w:rPr>
          <w:ins w:id="79"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80"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2" behindDoc="0" locked="0" layoutInCell="1" allowOverlap="1" wp14:anchorId="578460DB" wp14:editId="14CDFBA5">
                  <wp:simplePos x="0" y="0"/>
                  <wp:positionH relativeFrom="column">
                    <wp:posOffset>3314700</wp:posOffset>
                  </wp:positionH>
                  <wp:positionV relativeFrom="paragraph">
                    <wp:posOffset>31560</wp:posOffset>
                  </wp:positionV>
                  <wp:extent cx="755650" cy="417830"/>
                  <wp:effectExtent l="0" t="0" r="19050" b="13970"/>
                  <wp:wrapNone/>
                  <wp:docPr id="1566016982" name="Text Box 1566016982"/>
                  <wp:cNvGraphicFramePr/>
                  <a:graphic xmlns:a="http://schemas.openxmlformats.org/drawingml/2006/main">
                    <a:graphicData uri="http://schemas.microsoft.com/office/word/2010/wordprocessingShape">
                      <wps:wsp>
                        <wps:cNvSpPr txBox="1"/>
                        <wps:spPr>
                          <a:xfrm>
                            <a:off x="0" y="0"/>
                            <a:ext cx="755650" cy="417830"/>
                          </a:xfrm>
                          <a:prstGeom prst="rect">
                            <a:avLst/>
                          </a:prstGeom>
                          <a:solidFill>
                            <a:sysClr val="window" lastClr="FFFFFF"/>
                          </a:solidFill>
                          <a:ln w="6350">
                            <a:solidFill>
                              <a:prstClr val="black"/>
                            </a:solidFill>
                          </a:ln>
                        </wps:spPr>
                        <wps:txbx>
                          <w:txbxContent>
                            <w:p w14:paraId="2AD0D9E5" w14:textId="77777777" w:rsidR="00E6391D" w:rsidRPr="002C2534" w:rsidRDefault="00E6391D" w:rsidP="00E6391D">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460DB" id="Text Box 1566016982" o:spid="_x0000_s1037" type="#_x0000_t202" style="position:absolute;margin-left:261pt;margin-top:2.5pt;width:59.5pt;height:3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" fillcolor="window" strokeweight=".5pt">
                  <v:textbox>
                    <w:txbxContent>
                      <w:p w14:paraId="2AD0D9E5" w14:textId="77777777" w:rsidR="00E6391D" w:rsidRPr="002C2534" w:rsidRDefault="00E6391D" w:rsidP="00E6391D">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0DC97D17" wp14:editId="2DA3E3D5">
                  <wp:simplePos x="0" y="0"/>
                  <wp:positionH relativeFrom="column">
                    <wp:posOffset>2038350</wp:posOffset>
                  </wp:positionH>
                  <wp:positionV relativeFrom="paragraph">
                    <wp:posOffset>38545</wp:posOffset>
                  </wp:positionV>
                  <wp:extent cx="755650" cy="417830"/>
                  <wp:effectExtent l="0" t="0" r="19050" b="13970"/>
                  <wp:wrapNone/>
                  <wp:docPr id="67095891" name="Text Box 67095891"/>
                  <wp:cNvGraphicFramePr/>
                  <a:graphic xmlns:a="http://schemas.openxmlformats.org/drawingml/2006/main">
                    <a:graphicData uri="http://schemas.microsoft.com/office/word/2010/wordprocessingShape">
                      <wps:wsp>
                        <wps:cNvSpPr txBox="1"/>
                        <wps:spPr>
                          <a:xfrm>
                            <a:off x="0" y="0"/>
                            <a:ext cx="755650" cy="417830"/>
                          </a:xfrm>
                          <a:prstGeom prst="rect">
                            <a:avLst/>
                          </a:prstGeom>
                          <a:solidFill>
                            <a:sysClr val="window" lastClr="FFFFFF"/>
                          </a:solidFill>
                          <a:ln w="6350">
                            <a:solidFill>
                              <a:prstClr val="black"/>
                            </a:solidFill>
                            <a:prstDash val="solid"/>
                          </a:ln>
                        </wps:spPr>
                        <wps:txbx>
                          <w:txbxContent>
                            <w:p w14:paraId="0A6D8989" w14:textId="77777777" w:rsidR="00E6391D" w:rsidRPr="002C7719" w:rsidRDefault="00E6391D" w:rsidP="00E6391D">
                              <w:pPr>
                                <w:jc w:val="center"/>
                                <w:rPr>
                                  <w:rFonts w:ascii="Arial" w:hAnsi="Arial" w:cs="Arial"/>
                                  <w:lang w:val="sv-SE"/>
                                </w:rPr>
                              </w:pPr>
                              <w:r w:rsidRPr="002C7719">
                                <w:rPr>
                                  <w:rFonts w:ascii="Arial" w:hAnsi="Arial" w:cs="Arial"/>
                                  <w:lang w:val="sv-SE"/>
                                </w:rPr>
                                <w:t>S</w:t>
                              </w:r>
                              <w:r>
                                <w:rPr>
                                  <w:rFonts w:ascii="Arial" w:hAnsi="Arial" w:cs="Arial"/>
                                  <w:lang w:val="sv-SE"/>
                                </w:rPr>
                                <w:t>nCF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C97D17" id="Text Box 67095891" o:spid="_x0000_s1038" type="#_x0000_t202" style="position:absolute;margin-left:160.5pt;margin-top:3.05pt;width:59.5pt;height:3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" fillcolor="window" strokeweight=".5pt">
                  <v:textbox>
                    <w:txbxContent>
                      <w:p w14:paraId="0A6D8989" w14:textId="77777777" w:rsidR="00E6391D" w:rsidRPr="002C7719" w:rsidRDefault="00E6391D" w:rsidP="00E6391D">
                        <w:pPr>
                          <w:jc w:val="center"/>
                          <w:rPr>
                            <w:rFonts w:ascii="Arial" w:hAnsi="Arial" w:cs="Arial"/>
                            <w:lang w:val="sv-SE"/>
                          </w:rPr>
                        </w:pPr>
                        <w:r w:rsidRPr="002C7719">
                          <w:rPr>
                            <w:rFonts w:ascii="Arial" w:hAnsi="Arial" w:cs="Arial"/>
                            <w:lang w:val="sv-SE"/>
                          </w:rPr>
                          <w:t>S</w:t>
                        </w:r>
                        <w:r>
                          <w:rPr>
                            <w:rFonts w:ascii="Arial" w:hAnsi="Arial" w:cs="Arial"/>
                            <w:lang w:val="sv-SE"/>
                          </w:rPr>
                          <w:t>nCF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4" behindDoc="0" locked="0" layoutInCell="1" allowOverlap="1" wp14:anchorId="1B0DD881" wp14:editId="35093C97">
                  <wp:simplePos x="0" y="0"/>
                  <wp:positionH relativeFrom="column">
                    <wp:posOffset>4500245</wp:posOffset>
                  </wp:positionH>
                  <wp:positionV relativeFrom="paragraph">
                    <wp:posOffset>32069</wp:posOffset>
                  </wp:positionV>
                  <wp:extent cx="1118870" cy="409575"/>
                  <wp:effectExtent l="0" t="0" r="11430" b="9525"/>
                  <wp:wrapNone/>
                  <wp:docPr id="2106372955" name="Text Box 2106372955"/>
                  <wp:cNvGraphicFramePr/>
                  <a:graphic xmlns:a="http://schemas.openxmlformats.org/drawingml/2006/main">
                    <a:graphicData uri="http://schemas.microsoft.com/office/word/2010/wordprocessingShape">
                      <wps:wsp>
                        <wps:cNvSpPr txBox="1"/>
                        <wps:spPr>
                          <a:xfrm>
                            <a:off x="0" y="0"/>
                            <a:ext cx="1118870" cy="409575"/>
                          </a:xfrm>
                          <a:prstGeom prst="rect">
                            <a:avLst/>
                          </a:prstGeom>
                          <a:solidFill>
                            <a:sysClr val="window" lastClr="FFFFFF"/>
                          </a:solidFill>
                          <a:ln w="6350">
                            <a:solidFill>
                              <a:prstClr val="black"/>
                            </a:solidFill>
                          </a:ln>
                        </wps:spPr>
                        <wps:txbx>
                          <w:txbxContent>
                            <w:p w14:paraId="2F8E726B" w14:textId="77777777" w:rsidR="00E6391D" w:rsidRPr="000C4F2B" w:rsidRDefault="00E6391D" w:rsidP="00E6391D">
                              <w:pPr>
                                <w:snapToGrid w:val="0"/>
                                <w:jc w:val="center"/>
                                <w:rPr>
                                  <w:rFonts w:ascii="Arial" w:hAnsi="Arial" w:cs="Arial"/>
                                  <w:sz w:val="16"/>
                                  <w:szCs w:val="16"/>
                                </w:rPr>
                              </w:pPr>
                              <w:r w:rsidRPr="000C4F2B">
                                <w:rPr>
                                  <w:rFonts w:ascii="Arial" w:hAnsi="Arial" w:cs="Arial"/>
                                  <w:sz w:val="16"/>
                                  <w:szCs w:val="16"/>
                                </w:rPr>
                                <w:t>Sensing service consumer (e.g.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DD881" id="Text Box 2106372955" o:spid="_x0000_s1039" type="#_x0000_t202" style="position:absolute;margin-left:354.35pt;margin-top:2.55pt;width:88.1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" fillcolor="window" strokeweight=".5pt">
                  <v:textbox>
                    <w:txbxContent>
                      <w:p w14:paraId="2F8E726B" w14:textId="77777777" w:rsidR="00E6391D" w:rsidRPr="000C4F2B" w:rsidRDefault="00E6391D" w:rsidP="00E6391D">
                        <w:pPr>
                          <w:snapToGrid w:val="0"/>
                          <w:jc w:val="center"/>
                          <w:rPr>
                            <w:rFonts w:ascii="Arial" w:hAnsi="Arial" w:cs="Arial"/>
                            <w:sz w:val="16"/>
                            <w:szCs w:val="16"/>
                          </w:rPr>
                        </w:pPr>
                        <w:r w:rsidRPr="000C4F2B">
                          <w:rPr>
                            <w:rFonts w:ascii="Arial" w:hAnsi="Arial" w:cs="Arial"/>
                            <w:sz w:val="16"/>
                            <w:szCs w:val="16"/>
                          </w:rPr>
                          <w:t>Sensing service consumer (e.g. AF)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6" behindDoc="0" locked="0" layoutInCell="1" allowOverlap="1" wp14:anchorId="60810316" wp14:editId="5CFCDAF4">
                  <wp:simplePos x="0" y="0"/>
                  <wp:positionH relativeFrom="column">
                    <wp:posOffset>555625</wp:posOffset>
                  </wp:positionH>
                  <wp:positionV relativeFrom="paragraph">
                    <wp:posOffset>18605</wp:posOffset>
                  </wp:positionV>
                  <wp:extent cx="807085" cy="422275"/>
                  <wp:effectExtent l="0" t="0" r="18415" b="9525"/>
                  <wp:wrapNone/>
                  <wp:docPr id="1805208815" name="Text Box 1805208815"/>
                  <wp:cNvGraphicFramePr/>
                  <a:graphic xmlns:a="http://schemas.openxmlformats.org/drawingml/2006/main">
                    <a:graphicData uri="http://schemas.microsoft.com/office/word/2010/wordprocessingShape">
                      <wps:wsp>
                        <wps:cNvSpPr txBox="1"/>
                        <wps:spPr>
                          <a:xfrm>
                            <a:off x="0" y="0"/>
                            <a:ext cx="807085" cy="422275"/>
                          </a:xfrm>
                          <a:prstGeom prst="rect">
                            <a:avLst/>
                          </a:prstGeom>
                          <a:solidFill>
                            <a:sysClr val="window" lastClr="FFFFFF"/>
                          </a:solidFill>
                          <a:ln w="6350">
                            <a:solidFill>
                              <a:prstClr val="black"/>
                            </a:solidFill>
                          </a:ln>
                        </wps:spPr>
                        <wps:txbx>
                          <w:txbxContent>
                            <w:p w14:paraId="4A39F60F" w14:textId="77777777" w:rsidR="00E6391D" w:rsidRPr="00E271BD" w:rsidRDefault="00E6391D" w:rsidP="00E6391D">
                              <w:pPr>
                                <w:jc w:val="center"/>
                                <w:rPr>
                                  <w:rFonts w:ascii="Arial" w:hAnsi="Arial" w:cs="Arial"/>
                                  <w:lang w:val="sv-SE"/>
                                </w:rPr>
                              </w:pPr>
                              <w:r>
                                <w:rPr>
                                  <w:rFonts w:ascii="Arial" w:hAnsi="Arial" w:cs="Arial"/>
                                  <w:lang w:val="sv-SE"/>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10316" id="Text Box 1805208815" o:spid="_x0000_s1040" type="#_x0000_t202" style="position:absolute;margin-left:43.75pt;margin-top:1.45pt;width:63.55pt;height:33.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" fillcolor="window" strokeweight=".5pt">
                  <v:textbox>
                    <w:txbxContent>
                      <w:p w14:paraId="4A39F60F" w14:textId="77777777" w:rsidR="00E6391D" w:rsidRPr="00E271BD" w:rsidRDefault="00E6391D" w:rsidP="00E6391D">
                        <w:pPr>
                          <w:jc w:val="center"/>
                          <w:rPr>
                            <w:rFonts w:ascii="Arial" w:hAnsi="Arial" w:cs="Arial"/>
                            <w:lang w:val="sv-SE"/>
                          </w:rPr>
                        </w:pPr>
                        <w:r>
                          <w:rPr>
                            <w:rFonts w:ascii="Arial" w:hAnsi="Arial" w:cs="Arial"/>
                            <w:lang w:val="sv-SE"/>
                          </w:rPr>
                          <w:t>NG-RAN</w:t>
                        </w:r>
                      </w:p>
                    </w:txbxContent>
                  </v:textbox>
                </v:shape>
              </w:pict>
            </mc:Fallback>
          </mc:AlternateContent>
        </w:r>
      </w:ins>
    </w:p>
    <w:p w14:paraId="39BFD27D" w14:textId="77777777" w:rsidR="000D6C30" w:rsidRDefault="000D6C30" w:rsidP="007231CD">
      <w:pPr>
        <w:overflowPunct w:val="0"/>
        <w:autoSpaceDE w:val="0"/>
        <w:autoSpaceDN w:val="0"/>
        <w:adjustRightInd w:val="0"/>
        <w:textAlignment w:val="baseline"/>
        <w:rPr>
          <w:ins w:id="81"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7CF98AB4" w14:textId="780C9DF6" w:rsidR="000D6C30" w:rsidRDefault="00132BE2" w:rsidP="007231CD">
      <w:pPr>
        <w:overflowPunct w:val="0"/>
        <w:autoSpaceDE w:val="0"/>
        <w:autoSpaceDN w:val="0"/>
        <w:adjustRightInd w:val="0"/>
        <w:textAlignment w:val="baseline"/>
        <w:rPr>
          <w:ins w:id="82"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83" w:author="Ericsson" w:date="2025-08-07T13:46:00Z" w16du:dateUtc="2025-08-07T11:46: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7" behindDoc="0" locked="0" layoutInCell="1" allowOverlap="1" wp14:anchorId="19496F30" wp14:editId="6DC0F25D">
                  <wp:simplePos x="0" y="0"/>
                  <wp:positionH relativeFrom="column">
                    <wp:posOffset>958215</wp:posOffset>
                  </wp:positionH>
                  <wp:positionV relativeFrom="paragraph">
                    <wp:posOffset>147955</wp:posOffset>
                  </wp:positionV>
                  <wp:extent cx="0" cy="3600000"/>
                  <wp:effectExtent l="0" t="0" r="12700" b="6985"/>
                  <wp:wrapNone/>
                  <wp:docPr id="35196112" name="Straight Connector 35196112"/>
                  <wp:cNvGraphicFramePr/>
                  <a:graphic xmlns:a="http://schemas.openxmlformats.org/drawingml/2006/main">
                    <a:graphicData uri="http://schemas.microsoft.com/office/word/2010/wordprocessingShape">
                      <wps:wsp>
                        <wps:cNvCnPr/>
                        <wps:spPr>
                          <a:xfrm flipH="1">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E34F0E0">
                <v:line id="Straight Connector 35196112"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75.45pt,11.65pt" to="75.45pt,295.1pt" w14:anchorId="56A8BE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"/>
              </w:pict>
            </mc:Fallback>
          </mc:AlternateContent>
        </w:r>
      </w:ins>
    </w:p>
    <w:p w14:paraId="35DF0574" w14:textId="5D2B00B5" w:rsidR="000D6C30" w:rsidRDefault="00F679AE" w:rsidP="007231CD">
      <w:pPr>
        <w:overflowPunct w:val="0"/>
        <w:autoSpaceDE w:val="0"/>
        <w:autoSpaceDN w:val="0"/>
        <w:adjustRightInd w:val="0"/>
        <w:textAlignment w:val="baseline"/>
        <w:rPr>
          <w:ins w:id="84"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85" w:author="Ericsson" w:date="2025-08-07T13:46:00Z" w16du:dateUtc="2025-08-07T11:46: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3" behindDoc="0" locked="0" layoutInCell="1" allowOverlap="1" wp14:anchorId="56C4789E" wp14:editId="3BFA31AD">
                  <wp:simplePos x="0" y="0"/>
                  <wp:positionH relativeFrom="column">
                    <wp:posOffset>3709670</wp:posOffset>
                  </wp:positionH>
                  <wp:positionV relativeFrom="paragraph">
                    <wp:posOffset>5080</wp:posOffset>
                  </wp:positionV>
                  <wp:extent cx="0" cy="3600000"/>
                  <wp:effectExtent l="0" t="0" r="12700" b="6985"/>
                  <wp:wrapNone/>
                  <wp:docPr id="309469389" name="Straight Connector 309469389"/>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6DE74EE">
                <v:line id="Straight Connector 309469389"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292.1pt,.4pt" to="292.1pt,283.85pt" w14:anchorId="225642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"/>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1" behindDoc="0" locked="0" layoutInCell="1" allowOverlap="1" wp14:anchorId="2FD8B276" wp14:editId="216064F2">
                  <wp:simplePos x="0" y="0"/>
                  <wp:positionH relativeFrom="column">
                    <wp:posOffset>2345055</wp:posOffset>
                  </wp:positionH>
                  <wp:positionV relativeFrom="paragraph">
                    <wp:posOffset>13970</wp:posOffset>
                  </wp:positionV>
                  <wp:extent cx="0" cy="3600000"/>
                  <wp:effectExtent l="0" t="0" r="12700" b="6985"/>
                  <wp:wrapNone/>
                  <wp:docPr id="437975196" name="Straight Connector 437975196"/>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7D15489">
                <v:line id="Straight Connector 43797519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184.65pt,1.1pt" to="184.65pt,284.55pt" w14:anchorId="6D94B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"/>
              </w:pict>
            </mc:Fallback>
          </mc:AlternateContent>
        </w:r>
        <w:r w:rsidR="009218D7"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0" behindDoc="0" locked="0" layoutInCell="1" allowOverlap="1" wp14:anchorId="3E628DB5" wp14:editId="0275BD36">
                  <wp:simplePos x="0" y="0"/>
                  <wp:positionH relativeFrom="column">
                    <wp:posOffset>3650615</wp:posOffset>
                  </wp:positionH>
                  <wp:positionV relativeFrom="paragraph">
                    <wp:posOffset>50355</wp:posOffset>
                  </wp:positionV>
                  <wp:extent cx="1462062" cy="229290"/>
                  <wp:effectExtent l="0" t="0" r="0" b="0"/>
                  <wp:wrapNone/>
                  <wp:docPr id="2025071248" name="Text Box 5"/>
                  <wp:cNvGraphicFramePr/>
                  <a:graphic xmlns:a="http://schemas.openxmlformats.org/drawingml/2006/main">
                    <a:graphicData uri="http://schemas.microsoft.com/office/word/2010/wordprocessingShape">
                      <wps:wsp>
                        <wps:cNvSpPr txBox="1"/>
                        <wps:spPr>
                          <a:xfrm>
                            <a:off x="0" y="0"/>
                            <a:ext cx="1462062" cy="229290"/>
                          </a:xfrm>
                          <a:prstGeom prst="rect">
                            <a:avLst/>
                          </a:prstGeom>
                          <a:noFill/>
                          <a:ln w="6350">
                            <a:noFill/>
                          </a:ln>
                        </wps:spPr>
                        <wps:txbx>
                          <w:txbxContent>
                            <w:p w14:paraId="74306FCE" w14:textId="47918C72" w:rsidR="009218D7" w:rsidRPr="001053BC" w:rsidRDefault="009218D7" w:rsidP="009218D7">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28DB5" id="_x0000_s1041" type="#_x0000_t202" style="position:absolute;margin-left:287.45pt;margin-top:3.95pt;width:115.1pt;height:18.0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" filled="f" stroked="f" strokeweight=".5pt">
                  <v:textbox>
                    <w:txbxContent>
                      <w:p w14:paraId="74306FCE" w14:textId="47918C72" w:rsidR="009218D7" w:rsidRPr="001053BC" w:rsidRDefault="009218D7" w:rsidP="009218D7">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Area</w:t>
                        </w:r>
                      </w:p>
                    </w:txbxContent>
                  </v:textbox>
                </v:shape>
              </w:pict>
            </mc:Fallback>
          </mc:AlternateContent>
        </w:r>
        <w:r w:rsidR="00132BE2"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5" behindDoc="0" locked="0" layoutInCell="1" allowOverlap="1" wp14:anchorId="5606D27B" wp14:editId="2CC38347">
                  <wp:simplePos x="0" y="0"/>
                  <wp:positionH relativeFrom="column">
                    <wp:posOffset>5067935</wp:posOffset>
                  </wp:positionH>
                  <wp:positionV relativeFrom="paragraph">
                    <wp:posOffset>5080</wp:posOffset>
                  </wp:positionV>
                  <wp:extent cx="0" cy="3600000"/>
                  <wp:effectExtent l="0" t="0" r="12700" b="6985"/>
                  <wp:wrapNone/>
                  <wp:docPr id="1587968448" name="Straight Connector 1587968448"/>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68C6A58">
                <v:line id="Straight Connector 1587968448"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from="399.05pt,.4pt" to="399.05pt,283.85pt" w14:anchorId="2C1F68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"/>
              </w:pict>
            </mc:Fallback>
          </mc:AlternateContent>
        </w:r>
      </w:ins>
    </w:p>
    <w:p w14:paraId="1DCA813B" w14:textId="68B5C334" w:rsidR="000D6C30" w:rsidRDefault="000B16A4" w:rsidP="007231CD">
      <w:pPr>
        <w:overflowPunct w:val="0"/>
        <w:autoSpaceDE w:val="0"/>
        <w:autoSpaceDN w:val="0"/>
        <w:adjustRightInd w:val="0"/>
        <w:textAlignment w:val="baseline"/>
        <w:rPr>
          <w:ins w:id="86"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87" w:author="Ericsson" w:date="2025-08-07T13:46:00Z" w16du:dateUtc="2025-08-07T11:46: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49" behindDoc="0" locked="0" layoutInCell="1" allowOverlap="1" wp14:anchorId="70CAF77B" wp14:editId="1C6717EC">
                  <wp:simplePos x="0" y="0"/>
                  <wp:positionH relativeFrom="column">
                    <wp:posOffset>3689985</wp:posOffset>
                  </wp:positionH>
                  <wp:positionV relativeFrom="paragraph">
                    <wp:posOffset>143965</wp:posOffset>
                  </wp:positionV>
                  <wp:extent cx="1379285" cy="0"/>
                  <wp:effectExtent l="0" t="50800" r="0" b="76200"/>
                  <wp:wrapNone/>
                  <wp:docPr id="494200409"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F6352F3">
                <v:shapetype id="_x0000_t32" coordsize="21600,21600" o:oned="t" filled="f" o:spt="32" path="m,l21600,21600e" w14:anchorId="2C4A1331">
                  <v:path fillok="f" arrowok="t" o:connecttype="none"/>
                  <o:lock v:ext="edit" shapetype="t"/>
                </v:shapetype>
                <v:shape id="Straight Arrow Connector 7" style="position:absolute;margin-left:290.55pt;margin-top:11.35pt;width:108.6pt;height:0;flip:x;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">
                  <v:stroke joinstyle="miter" endarrow="block"/>
                </v:shape>
              </w:pict>
            </mc:Fallback>
          </mc:AlternateContent>
        </w:r>
      </w:ins>
    </w:p>
    <w:p w14:paraId="4C05616C" w14:textId="41F86967" w:rsidR="000D6C30" w:rsidRDefault="000D6C30" w:rsidP="007231CD">
      <w:pPr>
        <w:overflowPunct w:val="0"/>
        <w:autoSpaceDE w:val="0"/>
        <w:autoSpaceDN w:val="0"/>
        <w:adjustRightInd w:val="0"/>
        <w:textAlignment w:val="baseline"/>
        <w:rPr>
          <w:ins w:id="88"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4EBEF66E" w14:textId="71F05F6B" w:rsidR="000D6C30" w:rsidRDefault="00CD5C5F" w:rsidP="007231CD">
      <w:pPr>
        <w:overflowPunct w:val="0"/>
        <w:autoSpaceDE w:val="0"/>
        <w:autoSpaceDN w:val="0"/>
        <w:adjustRightInd w:val="0"/>
        <w:textAlignment w:val="baseline"/>
        <w:rPr>
          <w:ins w:id="89"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90"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8" behindDoc="0" locked="0" layoutInCell="1" allowOverlap="1" wp14:anchorId="4AC27C50" wp14:editId="430ED00E">
                  <wp:simplePos x="0" y="0"/>
                  <wp:positionH relativeFrom="column">
                    <wp:posOffset>2585153</wp:posOffset>
                  </wp:positionH>
                  <wp:positionV relativeFrom="paragraph">
                    <wp:posOffset>6985</wp:posOffset>
                  </wp:positionV>
                  <wp:extent cx="2352012" cy="391160"/>
                  <wp:effectExtent l="0" t="0" r="10795" b="15240"/>
                  <wp:wrapNone/>
                  <wp:docPr id="825171959" name="Text Box 825171959"/>
                  <wp:cNvGraphicFramePr/>
                  <a:graphic xmlns:a="http://schemas.openxmlformats.org/drawingml/2006/main">
                    <a:graphicData uri="http://schemas.microsoft.com/office/word/2010/wordprocessingShape">
                      <wps:wsp>
                        <wps:cNvSpPr txBox="1"/>
                        <wps:spPr>
                          <a:xfrm>
                            <a:off x="0" y="0"/>
                            <a:ext cx="2352012" cy="391160"/>
                          </a:xfrm>
                          <a:prstGeom prst="rect">
                            <a:avLst/>
                          </a:prstGeom>
                          <a:solidFill>
                            <a:sysClr val="window" lastClr="FFFFFF"/>
                          </a:solidFill>
                          <a:ln w="6350">
                            <a:solidFill>
                              <a:sysClr val="windowText" lastClr="000000"/>
                            </a:solidFill>
                            <a:prstDash val="solid"/>
                          </a:ln>
                        </wps:spPr>
                        <wps:txbx>
                          <w:txbxContent>
                            <w:p w14:paraId="4C07E56C" w14:textId="2F4AA050" w:rsidR="00E6391D" w:rsidRPr="00203CA7" w:rsidRDefault="00E6391D" w:rsidP="00E6391D">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sidR="001C1A9C">
                                <w:rPr>
                                  <w:rFonts w:ascii="Arial" w:hAnsi="Arial" w:cs="Arial"/>
                                  <w:color w:val="000000"/>
                                  <w:sz w:val="14"/>
                                  <w:szCs w:val="14"/>
                                  <w14:textOutline w14:w="9525" w14:cap="rnd" w14:cmpd="sng" w14:algn="ctr">
                                    <w14:noFill/>
                                    <w14:prstDash w14:val="solid"/>
                                    <w14:bevel/>
                                  </w14:textOutline>
                                </w:rPr>
                                <w:t>Mapping the External Target Sensing Area to a Target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27C50" id="Text Box 825171959" o:spid="_x0000_s1042" type="#_x0000_t202" style="position:absolute;margin-left:203.55pt;margin-top:.55pt;width:185.2pt;height:30.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" fillcolor="window" strokecolor="windowText" strokeweight=".5pt">
                  <v:textbox>
                    <w:txbxContent>
                      <w:p w14:paraId="4C07E56C" w14:textId="2F4AA050" w:rsidR="00E6391D" w:rsidRPr="00203CA7" w:rsidRDefault="00E6391D" w:rsidP="00E6391D">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sidR="001C1A9C">
                          <w:rPr>
                            <w:rFonts w:ascii="Arial" w:hAnsi="Arial" w:cs="Arial"/>
                            <w:color w:val="000000"/>
                            <w:sz w:val="14"/>
                            <w:szCs w:val="14"/>
                            <w14:textOutline w14:w="9525" w14:cap="rnd" w14:cmpd="sng" w14:algn="ctr">
                              <w14:noFill/>
                              <w14:prstDash w14:val="solid"/>
                              <w14:bevel/>
                            </w14:textOutline>
                          </w:rPr>
                          <w:t>Mapping the External Target Sensing Area to a Target Sensing Area</w:t>
                        </w:r>
                      </w:p>
                    </w:txbxContent>
                  </v:textbox>
                </v:shape>
              </w:pict>
            </mc:Fallback>
          </mc:AlternateContent>
        </w:r>
      </w:ins>
    </w:p>
    <w:p w14:paraId="2C9C2781" w14:textId="77777777" w:rsidR="000D6C30" w:rsidRDefault="000D6C30" w:rsidP="007231CD">
      <w:pPr>
        <w:overflowPunct w:val="0"/>
        <w:autoSpaceDE w:val="0"/>
        <w:autoSpaceDN w:val="0"/>
        <w:adjustRightInd w:val="0"/>
        <w:textAlignment w:val="baseline"/>
        <w:rPr>
          <w:ins w:id="91"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219CC7E6" w14:textId="77777777" w:rsidR="000D6C30" w:rsidRDefault="000D6C30" w:rsidP="007231CD">
      <w:pPr>
        <w:overflowPunct w:val="0"/>
        <w:autoSpaceDE w:val="0"/>
        <w:autoSpaceDN w:val="0"/>
        <w:adjustRightInd w:val="0"/>
        <w:textAlignment w:val="baseline"/>
        <w:rPr>
          <w:ins w:id="92"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18031DAB" w14:textId="66DFC30D" w:rsidR="000D6C30" w:rsidRDefault="00B3705F" w:rsidP="007231CD">
      <w:pPr>
        <w:overflowPunct w:val="0"/>
        <w:autoSpaceDE w:val="0"/>
        <w:autoSpaceDN w:val="0"/>
        <w:adjustRightInd w:val="0"/>
        <w:textAlignment w:val="baseline"/>
        <w:rPr>
          <w:ins w:id="93"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94"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1" behindDoc="0" locked="0" layoutInCell="1" allowOverlap="1" wp14:anchorId="7F77E1C0" wp14:editId="6C45BECA">
                  <wp:simplePos x="0" y="0"/>
                  <wp:positionH relativeFrom="column">
                    <wp:posOffset>2585441</wp:posOffset>
                  </wp:positionH>
                  <wp:positionV relativeFrom="paragraph">
                    <wp:posOffset>87701</wp:posOffset>
                  </wp:positionV>
                  <wp:extent cx="2351405" cy="415637"/>
                  <wp:effectExtent l="0" t="0" r="10795" b="16510"/>
                  <wp:wrapNone/>
                  <wp:docPr id="1513018205" name="Text Box 1513018205"/>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2BB9E4A6" w14:textId="49382934" w:rsidR="00B3705F" w:rsidRPr="00203CA7" w:rsidRDefault="00B3705F" w:rsidP="00B3705F">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 xml:space="preserve">Discovering the relevant SnCF </w:t>
                              </w:r>
                              <w:r w:rsidR="004364E9">
                                <w:rPr>
                                  <w:rFonts w:ascii="Arial" w:hAnsi="Arial" w:cs="Arial"/>
                                  <w:color w:val="000000"/>
                                  <w:sz w:val="14"/>
                                  <w:szCs w:val="14"/>
                                  <w14:textOutline w14:w="9525" w14:cap="rnd" w14:cmpd="sng" w14:algn="ctr">
                                    <w14:noFill/>
                                    <w14:prstDash w14:val="solid"/>
                                    <w14:bevel/>
                                  </w14:textOutline>
                                </w:rPr>
                                <w:t xml:space="preserve">via NRF </w:t>
                              </w:r>
                              <w:r>
                                <w:rPr>
                                  <w:rFonts w:ascii="Arial" w:hAnsi="Arial" w:cs="Arial"/>
                                  <w:color w:val="000000"/>
                                  <w:sz w:val="14"/>
                                  <w:szCs w:val="14"/>
                                  <w14:textOutline w14:w="9525" w14:cap="rnd" w14:cmpd="sng" w14:algn="ctr">
                                    <w14:noFill/>
                                    <w14:prstDash w14:val="solid"/>
                                    <w14:bevel/>
                                  </w14:textOutline>
                                </w:rPr>
                                <w:t>based on SnCF Serving Sensing Area</w:t>
                              </w:r>
                              <w:r w:rsidR="008B1770">
                                <w:rPr>
                                  <w:rFonts w:ascii="Arial" w:hAnsi="Arial" w:cs="Arial"/>
                                  <w:color w:val="000000"/>
                                  <w:sz w:val="14"/>
                                  <w:szCs w:val="14"/>
                                  <w14:textOutline w14:w="9525" w14:cap="rnd" w14:cmpd="sng" w14:algn="ctr">
                                    <w14:noFill/>
                                    <w14:prstDash w14:val="solid"/>
                                    <w14:bevel/>
                                  </w14:textOutline>
                                </w:rPr>
                                <w:t xml:space="preserve">s </w:t>
                              </w:r>
                              <w:r>
                                <w:rPr>
                                  <w:rFonts w:ascii="Arial" w:hAnsi="Arial" w:cs="Arial"/>
                                  <w:color w:val="000000"/>
                                  <w:sz w:val="14"/>
                                  <w:szCs w:val="14"/>
                                  <w14:textOutline w14:w="9525" w14:cap="rnd" w14:cmpd="sng" w14:algn="ctr">
                                    <w14:noFill/>
                                    <w14:prstDash w14:val="solid"/>
                                    <w14:bevel/>
                                  </w14:textOutline>
                                </w:rPr>
                                <w:t>and the Target Sen</w:t>
                              </w:r>
                              <w:r w:rsidR="00EA2E77">
                                <w:rPr>
                                  <w:rFonts w:ascii="Arial" w:hAnsi="Arial" w:cs="Arial"/>
                                  <w:color w:val="000000"/>
                                  <w:sz w:val="14"/>
                                  <w:szCs w:val="14"/>
                                  <w14:textOutline w14:w="9525" w14:cap="rnd" w14:cmpd="sng" w14:algn="ctr">
                                    <w14:noFill/>
                                    <w14:prstDash w14:val="solid"/>
                                    <w14:bevel/>
                                  </w14:textOutline>
                                </w:rPr>
                                <w:t>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7E1C0" id="Text Box 1513018205" o:spid="_x0000_s1043" type="#_x0000_t202" style="position:absolute;margin-left:203.6pt;margin-top:6.9pt;width:185.15pt;height:32.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" fillcolor="window" strokecolor="windowText" strokeweight=".5pt">
                  <v:textbox>
                    <w:txbxContent>
                      <w:p w14:paraId="2BB9E4A6" w14:textId="49382934" w:rsidR="00B3705F" w:rsidRPr="00203CA7" w:rsidRDefault="00B3705F" w:rsidP="00B3705F">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 xml:space="preserve">Discovering the relevant SnCF </w:t>
                        </w:r>
                        <w:r w:rsidR="004364E9">
                          <w:rPr>
                            <w:rFonts w:ascii="Arial" w:hAnsi="Arial" w:cs="Arial"/>
                            <w:color w:val="000000"/>
                            <w:sz w:val="14"/>
                            <w:szCs w:val="14"/>
                            <w14:textOutline w14:w="9525" w14:cap="rnd" w14:cmpd="sng" w14:algn="ctr">
                              <w14:noFill/>
                              <w14:prstDash w14:val="solid"/>
                              <w14:bevel/>
                            </w14:textOutline>
                          </w:rPr>
                          <w:t xml:space="preserve">via NRF </w:t>
                        </w:r>
                        <w:r>
                          <w:rPr>
                            <w:rFonts w:ascii="Arial" w:hAnsi="Arial" w:cs="Arial"/>
                            <w:color w:val="000000"/>
                            <w:sz w:val="14"/>
                            <w:szCs w:val="14"/>
                            <w14:textOutline w14:w="9525" w14:cap="rnd" w14:cmpd="sng" w14:algn="ctr">
                              <w14:noFill/>
                              <w14:prstDash w14:val="solid"/>
                              <w14:bevel/>
                            </w14:textOutline>
                          </w:rPr>
                          <w:t>based on SnCF Serving Sensing Area</w:t>
                        </w:r>
                        <w:r w:rsidR="008B1770">
                          <w:rPr>
                            <w:rFonts w:ascii="Arial" w:hAnsi="Arial" w:cs="Arial"/>
                            <w:color w:val="000000"/>
                            <w:sz w:val="14"/>
                            <w:szCs w:val="14"/>
                            <w14:textOutline w14:w="9525" w14:cap="rnd" w14:cmpd="sng" w14:algn="ctr">
                              <w14:noFill/>
                              <w14:prstDash w14:val="solid"/>
                              <w14:bevel/>
                            </w14:textOutline>
                          </w:rPr>
                          <w:t xml:space="preserve">s </w:t>
                        </w:r>
                        <w:r>
                          <w:rPr>
                            <w:rFonts w:ascii="Arial" w:hAnsi="Arial" w:cs="Arial"/>
                            <w:color w:val="000000"/>
                            <w:sz w:val="14"/>
                            <w:szCs w:val="14"/>
                            <w14:textOutline w14:w="9525" w14:cap="rnd" w14:cmpd="sng" w14:algn="ctr">
                              <w14:noFill/>
                              <w14:prstDash w14:val="solid"/>
                              <w14:bevel/>
                            </w14:textOutline>
                          </w:rPr>
                          <w:t>and the Target Sen</w:t>
                        </w:r>
                        <w:r w:rsidR="00EA2E77">
                          <w:rPr>
                            <w:rFonts w:ascii="Arial" w:hAnsi="Arial" w:cs="Arial"/>
                            <w:color w:val="000000"/>
                            <w:sz w:val="14"/>
                            <w:szCs w:val="14"/>
                            <w14:textOutline w14:w="9525" w14:cap="rnd" w14:cmpd="sng" w14:algn="ctr">
                              <w14:noFill/>
                              <w14:prstDash w14:val="solid"/>
                              <w14:bevel/>
                            </w14:textOutline>
                          </w:rPr>
                          <w:t>sing Area</w:t>
                        </w:r>
                      </w:p>
                    </w:txbxContent>
                  </v:textbox>
                </v:shape>
              </w:pict>
            </mc:Fallback>
          </mc:AlternateContent>
        </w:r>
      </w:ins>
    </w:p>
    <w:p w14:paraId="71B2B175" w14:textId="77777777" w:rsidR="000D6C30" w:rsidRDefault="000D6C30" w:rsidP="007231CD">
      <w:pPr>
        <w:overflowPunct w:val="0"/>
        <w:autoSpaceDE w:val="0"/>
        <w:autoSpaceDN w:val="0"/>
        <w:adjustRightInd w:val="0"/>
        <w:textAlignment w:val="baseline"/>
        <w:rPr>
          <w:ins w:id="95"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3F3E08EE" w14:textId="77777777" w:rsidR="000D6C30" w:rsidRDefault="000D6C30" w:rsidP="007231CD">
      <w:pPr>
        <w:overflowPunct w:val="0"/>
        <w:autoSpaceDE w:val="0"/>
        <w:autoSpaceDN w:val="0"/>
        <w:adjustRightInd w:val="0"/>
        <w:textAlignment w:val="baseline"/>
        <w:rPr>
          <w:ins w:id="96"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1C3448E7" w14:textId="74D8F2EF" w:rsidR="000D6C30" w:rsidRDefault="00F679AE" w:rsidP="007231CD">
      <w:pPr>
        <w:overflowPunct w:val="0"/>
        <w:autoSpaceDE w:val="0"/>
        <w:autoSpaceDN w:val="0"/>
        <w:adjustRightInd w:val="0"/>
        <w:textAlignment w:val="baseline"/>
        <w:rPr>
          <w:ins w:id="97"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98" w:author="Ericsson" w:date="2025-08-07T13:46:00Z" w16du:dateUtc="2025-08-07T11:46: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4" behindDoc="0" locked="0" layoutInCell="1" allowOverlap="1" wp14:anchorId="7D4CA6AC" wp14:editId="1416BD63">
                  <wp:simplePos x="0" y="0"/>
                  <wp:positionH relativeFrom="column">
                    <wp:posOffset>2286894</wp:posOffset>
                  </wp:positionH>
                  <wp:positionV relativeFrom="paragraph">
                    <wp:posOffset>113665</wp:posOffset>
                  </wp:positionV>
                  <wp:extent cx="1706554" cy="311785"/>
                  <wp:effectExtent l="0" t="0" r="0" b="0"/>
                  <wp:wrapNone/>
                  <wp:docPr id="376711458"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2BADD9CF" w14:textId="65D049DA" w:rsidR="00F679AE" w:rsidRPr="001053BC" w:rsidRDefault="00F679AE" w:rsidP="00F679AE">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CA6AC" id="_x0000_s1044" type="#_x0000_t202" style="position:absolute;margin-left:180.05pt;margin-top:8.95pt;width:134.35pt;height:24.5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" filled="f" stroked="f" strokeweight=".5pt">
                  <v:textbox>
                    <w:txbxContent>
                      <w:p w14:paraId="2BADD9CF" w14:textId="65D049DA" w:rsidR="00F679AE" w:rsidRPr="001053BC" w:rsidRDefault="00F679AE" w:rsidP="00F679AE">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v:textbox>
                </v:shape>
              </w:pict>
            </mc:Fallback>
          </mc:AlternateContent>
        </w:r>
      </w:ins>
    </w:p>
    <w:p w14:paraId="7BCB3837" w14:textId="77777777" w:rsidR="000D6C30" w:rsidRDefault="000D6C30" w:rsidP="007231CD">
      <w:pPr>
        <w:overflowPunct w:val="0"/>
        <w:autoSpaceDE w:val="0"/>
        <w:autoSpaceDN w:val="0"/>
        <w:adjustRightInd w:val="0"/>
        <w:textAlignment w:val="baseline"/>
        <w:rPr>
          <w:ins w:id="99"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1CDD8FB4" w14:textId="77777777" w:rsidR="000D6C30" w:rsidRDefault="000D6C30" w:rsidP="007231CD">
      <w:pPr>
        <w:overflowPunct w:val="0"/>
        <w:autoSpaceDE w:val="0"/>
        <w:autoSpaceDN w:val="0"/>
        <w:adjustRightInd w:val="0"/>
        <w:textAlignment w:val="baseline"/>
        <w:rPr>
          <w:ins w:id="100"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49433DD9" w14:textId="72D7E1E2" w:rsidR="000D6C30" w:rsidRDefault="00F679AE" w:rsidP="007231CD">
      <w:pPr>
        <w:overflowPunct w:val="0"/>
        <w:autoSpaceDE w:val="0"/>
        <w:autoSpaceDN w:val="0"/>
        <w:adjustRightInd w:val="0"/>
        <w:textAlignment w:val="baseline"/>
        <w:rPr>
          <w:ins w:id="101"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02" w:author="Ericsson" w:date="2025-08-07T13:46:00Z" w16du:dateUtc="2025-08-07T11:46: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3" behindDoc="0" locked="0" layoutInCell="1" allowOverlap="1" wp14:anchorId="4060F930" wp14:editId="1F88BADC">
                  <wp:simplePos x="0" y="0"/>
                  <wp:positionH relativeFrom="column">
                    <wp:posOffset>2332260</wp:posOffset>
                  </wp:positionH>
                  <wp:positionV relativeFrom="paragraph">
                    <wp:posOffset>25087</wp:posOffset>
                  </wp:positionV>
                  <wp:extent cx="1379285" cy="0"/>
                  <wp:effectExtent l="0" t="50800" r="0" b="76200"/>
                  <wp:wrapNone/>
                  <wp:docPr id="119250492"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98AEFCE">
                <v:shape id="Straight Arrow Connector 7" style="position:absolute;margin-left:183.65pt;margin-top:2pt;width:108.6pt;height:0;flip:x;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" w14:anchorId="490FB3F9">
                  <v:stroke joinstyle="miter" endarrow="block"/>
                </v:shape>
              </w:pict>
            </mc:Fallback>
          </mc:AlternateContent>
        </w:r>
      </w:ins>
    </w:p>
    <w:p w14:paraId="4A054A95" w14:textId="7174CA67" w:rsidR="000D6C30" w:rsidRDefault="00F679AE" w:rsidP="007231CD">
      <w:pPr>
        <w:overflowPunct w:val="0"/>
        <w:autoSpaceDE w:val="0"/>
        <w:autoSpaceDN w:val="0"/>
        <w:adjustRightInd w:val="0"/>
        <w:textAlignment w:val="baseline"/>
        <w:rPr>
          <w:ins w:id="103"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04"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2" behindDoc="0" locked="0" layoutInCell="1" allowOverlap="1" wp14:anchorId="706D4D7E" wp14:editId="3E4E086F">
                  <wp:simplePos x="0" y="0"/>
                  <wp:positionH relativeFrom="column">
                    <wp:posOffset>1187827</wp:posOffset>
                  </wp:positionH>
                  <wp:positionV relativeFrom="paragraph">
                    <wp:posOffset>53333</wp:posOffset>
                  </wp:positionV>
                  <wp:extent cx="2351405" cy="415637"/>
                  <wp:effectExtent l="0" t="0" r="10795" b="16510"/>
                  <wp:wrapNone/>
                  <wp:docPr id="560838382" name="Text Box 560838382"/>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3455FF5F" w14:textId="09C846BA" w:rsidR="00F679AE" w:rsidRPr="00203CA7" w:rsidRDefault="00183A0C" w:rsidP="00F679AE">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00F679AE" w:rsidRPr="00203CA7">
                                <w:rPr>
                                  <w:rFonts w:ascii="Arial" w:hAnsi="Arial" w:cs="Arial"/>
                                  <w:color w:val="000000"/>
                                  <w:sz w:val="14"/>
                                  <w:szCs w:val="14"/>
                                  <w14:textOutline w14:w="9525" w14:cap="rnd" w14:cmpd="sng" w14:algn="ctr">
                                    <w14:noFill/>
                                    <w14:prstDash w14:val="solid"/>
                                    <w14:bevel/>
                                  </w14:textOutline>
                                </w:rPr>
                                <w:t xml:space="preserve">. </w:t>
                              </w:r>
                              <w:r w:rsidR="0074128E">
                                <w:rPr>
                                  <w:rFonts w:ascii="Arial" w:hAnsi="Arial" w:cs="Arial"/>
                                  <w:color w:val="000000"/>
                                  <w:sz w:val="14"/>
                                  <w:szCs w:val="14"/>
                                  <w14:textOutline w14:w="9525" w14:cap="rnd" w14:cmpd="sng" w14:algn="ctr">
                                    <w14:noFill/>
                                    <w14:prstDash w14:val="solid"/>
                                    <w14:bevel/>
                                  </w14:textOutline>
                                </w:rPr>
                                <w:t>Selecting</w:t>
                              </w:r>
                              <w:r w:rsidR="00F679AE">
                                <w:rPr>
                                  <w:rFonts w:ascii="Arial" w:hAnsi="Arial" w:cs="Arial"/>
                                  <w:color w:val="000000"/>
                                  <w:sz w:val="14"/>
                                  <w:szCs w:val="14"/>
                                  <w14:textOutline w14:w="9525" w14:cap="rnd" w14:cmpd="sng" w14:algn="ctr">
                                    <w14:noFill/>
                                    <w14:prstDash w14:val="solid"/>
                                    <w14:bevel/>
                                  </w14:textOutline>
                                </w:rPr>
                                <w:t xml:space="preserve"> the relevant</w:t>
                              </w:r>
                              <w:r w:rsidR="0043298C">
                                <w:rPr>
                                  <w:rFonts w:ascii="Arial" w:hAnsi="Arial" w:cs="Arial"/>
                                  <w:color w:val="000000"/>
                                  <w:sz w:val="14"/>
                                  <w:szCs w:val="14"/>
                                  <w14:textOutline w14:w="9525" w14:cap="rnd" w14:cmpd="sng" w14:algn="ctr">
                                    <w14:noFill/>
                                    <w14:prstDash w14:val="solid"/>
                                    <w14:bevel/>
                                  </w14:textOutline>
                                </w:rPr>
                                <w:t xml:space="preserve"> NG-RAN </w:t>
                              </w:r>
                              <w:r w:rsidR="00F679AE">
                                <w:rPr>
                                  <w:rFonts w:ascii="Arial" w:hAnsi="Arial" w:cs="Arial"/>
                                  <w:color w:val="000000"/>
                                  <w:sz w:val="14"/>
                                  <w:szCs w:val="14"/>
                                  <w14:textOutline w14:w="9525" w14:cap="rnd" w14:cmpd="sng" w14:algn="ctr">
                                    <w14:noFill/>
                                    <w14:prstDash w14:val="solid"/>
                                    <w14:bevel/>
                                  </w14:textOutline>
                                </w:rPr>
                                <w:t>based on</w:t>
                              </w:r>
                              <w:r w:rsidR="00334AA9">
                                <w:rPr>
                                  <w:rFonts w:ascii="Arial" w:hAnsi="Arial" w:cs="Arial"/>
                                  <w:color w:val="000000"/>
                                  <w:sz w:val="14"/>
                                  <w:szCs w:val="14"/>
                                  <w14:textOutline w14:w="9525" w14:cap="rnd" w14:cmpd="sng" w14:algn="ctr">
                                    <w14:noFill/>
                                    <w14:prstDash w14:val="solid"/>
                                    <w14:bevel/>
                                  </w14:textOutline>
                                </w:rPr>
                                <w:t xml:space="preserve"> </w:t>
                              </w:r>
                              <w:r w:rsidR="0043298C">
                                <w:rPr>
                                  <w:rFonts w:ascii="Arial" w:hAnsi="Arial" w:cs="Arial"/>
                                  <w:color w:val="000000"/>
                                  <w:sz w:val="14"/>
                                  <w:szCs w:val="14"/>
                                  <w14:textOutline w14:w="9525" w14:cap="rnd" w14:cmpd="sng" w14:algn="ctr">
                                    <w14:noFill/>
                                    <w14:prstDash w14:val="solid"/>
                                    <w14:bevel/>
                                  </w14:textOutline>
                                </w:rPr>
                                <w:t xml:space="preserve">NG-RAN </w:t>
                              </w:r>
                              <w:r w:rsidR="00F679AE">
                                <w:rPr>
                                  <w:rFonts w:ascii="Arial" w:hAnsi="Arial" w:cs="Arial"/>
                                  <w:color w:val="000000"/>
                                  <w:sz w:val="14"/>
                                  <w:szCs w:val="14"/>
                                  <w14:textOutline w14:w="9525" w14:cap="rnd" w14:cmpd="sng" w14:algn="ctr">
                                    <w14:noFill/>
                                    <w14:prstDash w14:val="solid"/>
                                    <w14:bevel/>
                                  </w14:textOutline>
                                </w:rPr>
                                <w:t>Serving Sensing Area</w:t>
                              </w:r>
                              <w:r w:rsidR="0043298C">
                                <w:rPr>
                                  <w:rFonts w:ascii="Arial" w:hAnsi="Arial" w:cs="Arial"/>
                                  <w:color w:val="000000"/>
                                  <w:sz w:val="14"/>
                                  <w:szCs w:val="14"/>
                                  <w14:textOutline w14:w="9525" w14:cap="rnd" w14:cmpd="sng" w14:algn="ctr">
                                    <w14:noFill/>
                                    <w14:prstDash w14:val="solid"/>
                                    <w14:bevel/>
                                  </w14:textOutline>
                                </w:rPr>
                                <w:t>s for NG-RAN nodes associated with the SnCF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D4D7E" id="Text Box 560838382" o:spid="_x0000_s1045" type="#_x0000_t202" style="position:absolute;margin-left:93.55pt;margin-top:4.2pt;width:185.15pt;height:32.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" fillcolor="window" strokecolor="windowText" strokeweight=".5pt">
                  <v:textbox>
                    <w:txbxContent>
                      <w:p w14:paraId="3455FF5F" w14:textId="09C846BA" w:rsidR="00F679AE" w:rsidRPr="00203CA7" w:rsidRDefault="00183A0C" w:rsidP="00F679AE">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00F679AE" w:rsidRPr="00203CA7">
                          <w:rPr>
                            <w:rFonts w:ascii="Arial" w:hAnsi="Arial" w:cs="Arial"/>
                            <w:color w:val="000000"/>
                            <w:sz w:val="14"/>
                            <w:szCs w:val="14"/>
                            <w14:textOutline w14:w="9525" w14:cap="rnd" w14:cmpd="sng" w14:algn="ctr">
                              <w14:noFill/>
                              <w14:prstDash w14:val="solid"/>
                              <w14:bevel/>
                            </w14:textOutline>
                          </w:rPr>
                          <w:t xml:space="preserve">. </w:t>
                        </w:r>
                        <w:r w:rsidR="0074128E">
                          <w:rPr>
                            <w:rFonts w:ascii="Arial" w:hAnsi="Arial" w:cs="Arial"/>
                            <w:color w:val="000000"/>
                            <w:sz w:val="14"/>
                            <w:szCs w:val="14"/>
                            <w14:textOutline w14:w="9525" w14:cap="rnd" w14:cmpd="sng" w14:algn="ctr">
                              <w14:noFill/>
                              <w14:prstDash w14:val="solid"/>
                              <w14:bevel/>
                            </w14:textOutline>
                          </w:rPr>
                          <w:t>Selecting</w:t>
                        </w:r>
                        <w:r w:rsidR="00F679AE">
                          <w:rPr>
                            <w:rFonts w:ascii="Arial" w:hAnsi="Arial" w:cs="Arial"/>
                            <w:color w:val="000000"/>
                            <w:sz w:val="14"/>
                            <w:szCs w:val="14"/>
                            <w14:textOutline w14:w="9525" w14:cap="rnd" w14:cmpd="sng" w14:algn="ctr">
                              <w14:noFill/>
                              <w14:prstDash w14:val="solid"/>
                              <w14:bevel/>
                            </w14:textOutline>
                          </w:rPr>
                          <w:t xml:space="preserve"> the relevant</w:t>
                        </w:r>
                        <w:r w:rsidR="0043298C">
                          <w:rPr>
                            <w:rFonts w:ascii="Arial" w:hAnsi="Arial" w:cs="Arial"/>
                            <w:color w:val="000000"/>
                            <w:sz w:val="14"/>
                            <w:szCs w:val="14"/>
                            <w14:textOutline w14:w="9525" w14:cap="rnd" w14:cmpd="sng" w14:algn="ctr">
                              <w14:noFill/>
                              <w14:prstDash w14:val="solid"/>
                              <w14:bevel/>
                            </w14:textOutline>
                          </w:rPr>
                          <w:t xml:space="preserve"> NG-RAN </w:t>
                        </w:r>
                        <w:r w:rsidR="00F679AE">
                          <w:rPr>
                            <w:rFonts w:ascii="Arial" w:hAnsi="Arial" w:cs="Arial"/>
                            <w:color w:val="000000"/>
                            <w:sz w:val="14"/>
                            <w:szCs w:val="14"/>
                            <w14:textOutline w14:w="9525" w14:cap="rnd" w14:cmpd="sng" w14:algn="ctr">
                              <w14:noFill/>
                              <w14:prstDash w14:val="solid"/>
                              <w14:bevel/>
                            </w14:textOutline>
                          </w:rPr>
                          <w:t>based on</w:t>
                        </w:r>
                        <w:r w:rsidR="00334AA9">
                          <w:rPr>
                            <w:rFonts w:ascii="Arial" w:hAnsi="Arial" w:cs="Arial"/>
                            <w:color w:val="000000"/>
                            <w:sz w:val="14"/>
                            <w:szCs w:val="14"/>
                            <w14:textOutline w14:w="9525" w14:cap="rnd" w14:cmpd="sng" w14:algn="ctr">
                              <w14:noFill/>
                              <w14:prstDash w14:val="solid"/>
                              <w14:bevel/>
                            </w14:textOutline>
                          </w:rPr>
                          <w:t xml:space="preserve"> </w:t>
                        </w:r>
                        <w:r w:rsidR="0043298C">
                          <w:rPr>
                            <w:rFonts w:ascii="Arial" w:hAnsi="Arial" w:cs="Arial"/>
                            <w:color w:val="000000"/>
                            <w:sz w:val="14"/>
                            <w:szCs w:val="14"/>
                            <w14:textOutline w14:w="9525" w14:cap="rnd" w14:cmpd="sng" w14:algn="ctr">
                              <w14:noFill/>
                              <w14:prstDash w14:val="solid"/>
                              <w14:bevel/>
                            </w14:textOutline>
                          </w:rPr>
                          <w:t xml:space="preserve">NG-RAN </w:t>
                        </w:r>
                        <w:r w:rsidR="00F679AE">
                          <w:rPr>
                            <w:rFonts w:ascii="Arial" w:hAnsi="Arial" w:cs="Arial"/>
                            <w:color w:val="000000"/>
                            <w:sz w:val="14"/>
                            <w:szCs w:val="14"/>
                            <w14:textOutline w14:w="9525" w14:cap="rnd" w14:cmpd="sng" w14:algn="ctr">
                              <w14:noFill/>
                              <w14:prstDash w14:val="solid"/>
                              <w14:bevel/>
                            </w14:textOutline>
                          </w:rPr>
                          <w:t>Serving Sensing Area</w:t>
                        </w:r>
                        <w:r w:rsidR="0043298C">
                          <w:rPr>
                            <w:rFonts w:ascii="Arial" w:hAnsi="Arial" w:cs="Arial"/>
                            <w:color w:val="000000"/>
                            <w:sz w:val="14"/>
                            <w:szCs w:val="14"/>
                            <w14:textOutline w14:w="9525" w14:cap="rnd" w14:cmpd="sng" w14:algn="ctr">
                              <w14:noFill/>
                              <w14:prstDash w14:val="solid"/>
                              <w14:bevel/>
                            </w14:textOutline>
                          </w:rPr>
                          <w:t>s for NG-RAN nodes associated with the SnCF</w:t>
                        </w:r>
                      </w:p>
                    </w:txbxContent>
                  </v:textbox>
                </v:shape>
              </w:pict>
            </mc:Fallback>
          </mc:AlternateContent>
        </w:r>
      </w:ins>
    </w:p>
    <w:p w14:paraId="6C452531" w14:textId="77777777" w:rsidR="000D6C30" w:rsidRDefault="000D6C30" w:rsidP="007231CD">
      <w:pPr>
        <w:overflowPunct w:val="0"/>
        <w:autoSpaceDE w:val="0"/>
        <w:autoSpaceDN w:val="0"/>
        <w:adjustRightInd w:val="0"/>
        <w:textAlignment w:val="baseline"/>
        <w:rPr>
          <w:ins w:id="105"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20557A87" w14:textId="77777777" w:rsidR="000D6C30" w:rsidRDefault="000D6C30" w:rsidP="007231CD">
      <w:pPr>
        <w:overflowPunct w:val="0"/>
        <w:autoSpaceDE w:val="0"/>
        <w:autoSpaceDN w:val="0"/>
        <w:adjustRightInd w:val="0"/>
        <w:textAlignment w:val="baseline"/>
        <w:rPr>
          <w:ins w:id="106"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5DB99E90" w14:textId="7E698C5E" w:rsidR="000D6C30" w:rsidRDefault="00183A0C" w:rsidP="007231CD">
      <w:pPr>
        <w:overflowPunct w:val="0"/>
        <w:autoSpaceDE w:val="0"/>
        <w:autoSpaceDN w:val="0"/>
        <w:adjustRightInd w:val="0"/>
        <w:textAlignment w:val="baseline"/>
        <w:rPr>
          <w:ins w:id="107"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08" w:author="Ericsson" w:date="2025-08-07T13:46:00Z" w16du:dateUtc="2025-08-07T11:46: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6" behindDoc="0" locked="0" layoutInCell="1" allowOverlap="1" wp14:anchorId="5BC16359" wp14:editId="27AF23F6">
                  <wp:simplePos x="0" y="0"/>
                  <wp:positionH relativeFrom="column">
                    <wp:posOffset>880481</wp:posOffset>
                  </wp:positionH>
                  <wp:positionV relativeFrom="paragraph">
                    <wp:posOffset>66522</wp:posOffset>
                  </wp:positionV>
                  <wp:extent cx="1706554" cy="311785"/>
                  <wp:effectExtent l="0" t="0" r="0" b="0"/>
                  <wp:wrapNone/>
                  <wp:docPr id="1267782163"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79AF1684" w14:textId="2B4BA42C" w:rsidR="00183A0C" w:rsidRPr="001053BC" w:rsidRDefault="00183A0C" w:rsidP="00183A0C">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16359" id="_x0000_s1046" type="#_x0000_t202" style="position:absolute;margin-left:69.35pt;margin-top:5.25pt;width:134.35pt;height:24.5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" filled="f" stroked="f" strokeweight=".5pt">
                  <v:textbox>
                    <w:txbxContent>
                      <w:p w14:paraId="79AF1684" w14:textId="2B4BA42C" w:rsidR="00183A0C" w:rsidRPr="001053BC" w:rsidRDefault="00183A0C" w:rsidP="00183A0C">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v:textbox>
                </v:shape>
              </w:pict>
            </mc:Fallback>
          </mc:AlternateContent>
        </w:r>
      </w:ins>
    </w:p>
    <w:p w14:paraId="19EED86E" w14:textId="77777777" w:rsidR="000D6C30" w:rsidRDefault="000D6C30" w:rsidP="007231CD">
      <w:pPr>
        <w:overflowPunct w:val="0"/>
        <w:autoSpaceDE w:val="0"/>
        <w:autoSpaceDN w:val="0"/>
        <w:adjustRightInd w:val="0"/>
        <w:textAlignment w:val="baseline"/>
        <w:rPr>
          <w:ins w:id="109"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27463C1B" w14:textId="2144D51D" w:rsidR="000D6C30" w:rsidRDefault="00183A0C" w:rsidP="007231CD">
      <w:pPr>
        <w:overflowPunct w:val="0"/>
        <w:autoSpaceDE w:val="0"/>
        <w:autoSpaceDN w:val="0"/>
        <w:adjustRightInd w:val="0"/>
        <w:textAlignment w:val="baseline"/>
        <w:rPr>
          <w:ins w:id="110"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11" w:author="Ericsson" w:date="2025-08-07T13:46:00Z" w16du:dateUtc="2025-08-07T11:46: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5" behindDoc="0" locked="0" layoutInCell="1" allowOverlap="1" wp14:anchorId="3BE8A729" wp14:editId="571012B2">
                  <wp:simplePos x="0" y="0"/>
                  <wp:positionH relativeFrom="column">
                    <wp:posOffset>967903</wp:posOffset>
                  </wp:positionH>
                  <wp:positionV relativeFrom="paragraph">
                    <wp:posOffset>122857</wp:posOffset>
                  </wp:positionV>
                  <wp:extent cx="1379285" cy="0"/>
                  <wp:effectExtent l="0" t="50800" r="0" b="76200"/>
                  <wp:wrapNone/>
                  <wp:docPr id="829974738"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E3C6475">
                <v:shape id="Straight Arrow Connector 7" style="position:absolute;margin-left:76.2pt;margin-top:9.65pt;width:108.6pt;height:0;flip:x;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windowText"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" w14:anchorId="4684AC6F">
                  <v:stroke joinstyle="miter" endarrow="block"/>
                </v:shape>
              </w:pict>
            </mc:Fallback>
          </mc:AlternateContent>
        </w:r>
      </w:ins>
    </w:p>
    <w:p w14:paraId="651FD157" w14:textId="77777777" w:rsidR="000D6C30" w:rsidRDefault="000D6C30" w:rsidP="007231CD">
      <w:pPr>
        <w:overflowPunct w:val="0"/>
        <w:autoSpaceDE w:val="0"/>
        <w:autoSpaceDN w:val="0"/>
        <w:adjustRightInd w:val="0"/>
        <w:textAlignment w:val="baseline"/>
        <w:rPr>
          <w:ins w:id="112"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1EE3E70D" w14:textId="1BFC719F" w:rsidR="000D6C30" w:rsidRDefault="00183A0C" w:rsidP="007231CD">
      <w:pPr>
        <w:overflowPunct w:val="0"/>
        <w:autoSpaceDE w:val="0"/>
        <w:autoSpaceDN w:val="0"/>
        <w:adjustRightInd w:val="0"/>
        <w:textAlignment w:val="baseline"/>
        <w:rPr>
          <w:ins w:id="113"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14"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7" behindDoc="0" locked="0" layoutInCell="1" allowOverlap="1" wp14:anchorId="33FC0880" wp14:editId="02B2E9C9">
                  <wp:simplePos x="0" y="0"/>
                  <wp:positionH relativeFrom="column">
                    <wp:posOffset>174751</wp:posOffset>
                  </wp:positionH>
                  <wp:positionV relativeFrom="paragraph">
                    <wp:posOffset>23386</wp:posOffset>
                  </wp:positionV>
                  <wp:extent cx="1564748" cy="415637"/>
                  <wp:effectExtent l="0" t="0" r="10160" b="16510"/>
                  <wp:wrapNone/>
                  <wp:docPr id="848731333" name="Text Box 848731333"/>
                  <wp:cNvGraphicFramePr/>
                  <a:graphic xmlns:a="http://schemas.openxmlformats.org/drawingml/2006/main">
                    <a:graphicData uri="http://schemas.microsoft.com/office/word/2010/wordprocessingShape">
                      <wps:wsp>
                        <wps:cNvSpPr txBox="1"/>
                        <wps:spPr>
                          <a:xfrm>
                            <a:off x="0" y="0"/>
                            <a:ext cx="1564748" cy="415637"/>
                          </a:xfrm>
                          <a:prstGeom prst="rect">
                            <a:avLst/>
                          </a:prstGeom>
                          <a:solidFill>
                            <a:sysClr val="window" lastClr="FFFFFF"/>
                          </a:solidFill>
                          <a:ln w="6350">
                            <a:solidFill>
                              <a:sysClr val="windowText" lastClr="000000"/>
                            </a:solidFill>
                            <a:prstDash val="solid"/>
                          </a:ln>
                        </wps:spPr>
                        <wps:txbx>
                          <w:txbxContent>
                            <w:p w14:paraId="6E7B4B7D" w14:textId="749D5F23" w:rsidR="00183A0C" w:rsidRPr="00203CA7" w:rsidRDefault="00183A0C" w:rsidP="00183A0C">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provided Target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FC0880" id="Text Box 848731333" o:spid="_x0000_s1047" type="#_x0000_t202" style="position:absolute;margin-left:13.75pt;margin-top:1.85pt;width:123.2pt;height:32.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" fillcolor="window" strokecolor="windowText" strokeweight=".5pt">
                  <v:textbox>
                    <w:txbxContent>
                      <w:p w14:paraId="6E7B4B7D" w14:textId="749D5F23" w:rsidR="00183A0C" w:rsidRPr="00203CA7" w:rsidRDefault="00183A0C" w:rsidP="00183A0C">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provided Target Sensing Area</w:t>
                        </w:r>
                      </w:p>
                    </w:txbxContent>
                  </v:textbox>
                </v:shape>
              </w:pict>
            </mc:Fallback>
          </mc:AlternateContent>
        </w:r>
      </w:ins>
    </w:p>
    <w:p w14:paraId="7B5D36F7" w14:textId="77777777" w:rsidR="000D6C30" w:rsidRDefault="000D6C30" w:rsidP="007231CD">
      <w:pPr>
        <w:overflowPunct w:val="0"/>
        <w:autoSpaceDE w:val="0"/>
        <w:autoSpaceDN w:val="0"/>
        <w:adjustRightInd w:val="0"/>
        <w:textAlignment w:val="baseline"/>
        <w:rPr>
          <w:ins w:id="115"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614B0F04" w14:textId="77777777" w:rsidR="000D6C30" w:rsidRDefault="000D6C30" w:rsidP="007231CD">
      <w:pPr>
        <w:overflowPunct w:val="0"/>
        <w:autoSpaceDE w:val="0"/>
        <w:autoSpaceDN w:val="0"/>
        <w:adjustRightInd w:val="0"/>
        <w:textAlignment w:val="baseline"/>
        <w:rPr>
          <w:ins w:id="116"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6F78A11C" w14:textId="77777777" w:rsidR="000D6C30" w:rsidRDefault="000D6C30" w:rsidP="007231CD">
      <w:pPr>
        <w:overflowPunct w:val="0"/>
        <w:autoSpaceDE w:val="0"/>
        <w:autoSpaceDN w:val="0"/>
        <w:adjustRightInd w:val="0"/>
        <w:textAlignment w:val="baseline"/>
        <w:rPr>
          <w:ins w:id="117"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450D2523" w14:textId="77777777" w:rsidR="000D6C30" w:rsidRDefault="000D6C30" w:rsidP="007231CD">
      <w:pPr>
        <w:overflowPunct w:val="0"/>
        <w:autoSpaceDE w:val="0"/>
        <w:autoSpaceDN w:val="0"/>
        <w:adjustRightInd w:val="0"/>
        <w:textAlignment w:val="baseline"/>
        <w:rPr>
          <w:ins w:id="118"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70C92C45" w14:textId="77777777" w:rsidR="007231CD" w:rsidRDefault="007231CD" w:rsidP="007231CD">
      <w:pPr>
        <w:overflowPunct w:val="0"/>
        <w:autoSpaceDE w:val="0"/>
        <w:autoSpaceDN w:val="0"/>
        <w:adjustRightInd w:val="0"/>
        <w:textAlignment w:val="baseline"/>
        <w:rPr>
          <w:ins w:id="119" w:author="Ericsson" w:date="2025-09-25T14:32:00Z" w16du:dateUtc="2025-09-25T12:32:00Z"/>
          <w:rFonts w:ascii="Times New Roman" w:eastAsia="SimSun" w:hAnsi="Times New Roman" w:cs="Times New Roman"/>
          <w:color w:val="000000"/>
          <w:kern w:val="0"/>
          <w:sz w:val="20"/>
          <w:szCs w:val="20"/>
          <w:lang w:val="en-GB" w:eastAsia="ja-JP"/>
          <w14:ligatures w14:val="none"/>
        </w:rPr>
      </w:pPr>
    </w:p>
    <w:p w14:paraId="3D66205E" w14:textId="5CE924BB" w:rsidR="00117CD0" w:rsidRPr="00FF267A" w:rsidRDefault="00117CD0" w:rsidP="00117CD0">
      <w:pPr>
        <w:keepLines/>
        <w:overflowPunct w:val="0"/>
        <w:autoSpaceDE w:val="0"/>
        <w:autoSpaceDN w:val="0"/>
        <w:adjustRightInd w:val="0"/>
        <w:spacing w:after="240"/>
        <w:jc w:val="center"/>
        <w:textAlignment w:val="baseline"/>
        <w:rPr>
          <w:ins w:id="120" w:author="Ericsson" w:date="2025-09-25T14:33:00Z" w16du:dateUtc="2025-09-25T12:33:00Z"/>
          <w:rFonts w:ascii="Arial" w:eastAsia="SimSun" w:hAnsi="Arial" w:cs="Times New Roman"/>
          <w:b/>
          <w:bCs/>
          <w:color w:val="000000"/>
          <w:kern w:val="0"/>
          <w:sz w:val="20"/>
          <w:szCs w:val="20"/>
          <w:lang w:val="en-GB" w:eastAsia="zh-CN"/>
          <w14:ligatures w14:val="none"/>
        </w:rPr>
      </w:pPr>
      <w:ins w:id="121" w:author="Ericsson" w:date="2025-09-25T14:33:00Z" w16du:dateUtc="2025-09-25T12:33:00Z">
        <w:r w:rsidRPr="58C620BF">
          <w:rPr>
            <w:rFonts w:ascii="Arial" w:eastAsia="SimSun" w:hAnsi="Arial" w:cs="Times New Roman"/>
            <w:b/>
            <w:bCs/>
            <w:color w:val="000000"/>
            <w:kern w:val="0"/>
            <w:sz w:val="20"/>
            <w:szCs w:val="20"/>
            <w:lang w:val="en-GB" w:eastAsia="zh-CN"/>
            <w14:ligatures w14:val="none"/>
          </w:rPr>
          <w:t xml:space="preserve">Figure </w:t>
        </w:r>
        <w:r w:rsidRPr="58C620BF">
          <w:rPr>
            <w:rFonts w:ascii="Arial" w:eastAsia="SimSun" w:hAnsi="Arial" w:cs="Times New Roman"/>
            <w:b/>
            <w:bCs/>
            <w:color w:val="000000"/>
            <w:kern w:val="0"/>
            <w:sz w:val="20"/>
            <w:szCs w:val="20"/>
            <w:lang w:val="en-GB" w:eastAsia="ja-JP"/>
            <w14:ligatures w14:val="none"/>
          </w:rPr>
          <w:t>6.28.</w:t>
        </w:r>
        <w:r w:rsidR="00E77C2B">
          <w:rPr>
            <w:rFonts w:ascii="Arial" w:eastAsia="SimSun" w:hAnsi="Arial" w:cs="Times New Roman"/>
            <w:b/>
            <w:bCs/>
            <w:color w:val="000000"/>
            <w:kern w:val="0"/>
            <w:sz w:val="20"/>
            <w:szCs w:val="20"/>
            <w:lang w:val="en-GB" w:eastAsia="ja-JP"/>
            <w14:ligatures w14:val="none"/>
          </w:rPr>
          <w:t>5</w:t>
        </w:r>
        <w:r w:rsidRPr="58C620BF">
          <w:rPr>
            <w:rFonts w:ascii="Arial" w:eastAsia="SimSun" w:hAnsi="Arial" w:cs="Times New Roman"/>
            <w:b/>
            <w:bCs/>
            <w:color w:val="000000"/>
            <w:kern w:val="0"/>
            <w:sz w:val="20"/>
            <w:szCs w:val="20"/>
            <w:lang w:val="en-GB" w:eastAsia="zh-CN"/>
            <w14:ligatures w14:val="none"/>
          </w:rPr>
          <w:t xml:space="preserve">-1: </w:t>
        </w:r>
      </w:ins>
      <w:ins w:id="122" w:author="Ericsson" w:date="2025-09-25T14:34:00Z" w16du:dateUtc="2025-09-25T12:34:00Z">
        <w:r w:rsidR="00546C00">
          <w:rPr>
            <w:rFonts w:ascii="Arial" w:eastAsia="SimSun" w:hAnsi="Arial" w:cs="Times New Roman"/>
            <w:b/>
            <w:bCs/>
            <w:color w:val="000000"/>
            <w:kern w:val="0"/>
            <w:sz w:val="20"/>
            <w:szCs w:val="20"/>
            <w:lang w:val="en-GB" w:eastAsia="zh-CN"/>
            <w14:ligatures w14:val="none"/>
          </w:rPr>
          <w:t>Area h</w:t>
        </w:r>
      </w:ins>
      <w:ins w:id="123" w:author="Ericsson" w:date="2025-09-25T14:33:00Z" w16du:dateUtc="2025-09-25T12:33:00Z">
        <w:r w:rsidR="00E77C2B">
          <w:rPr>
            <w:rFonts w:ascii="Arial" w:eastAsia="SimSun" w:hAnsi="Arial" w:cs="Times New Roman"/>
            <w:b/>
            <w:bCs/>
            <w:color w:val="000000"/>
            <w:kern w:val="0"/>
            <w:sz w:val="20"/>
            <w:szCs w:val="20"/>
            <w:lang w:val="en-GB" w:eastAsia="zh-CN"/>
            <w14:ligatures w14:val="none"/>
          </w:rPr>
          <w:t xml:space="preserve">andling </w:t>
        </w:r>
      </w:ins>
      <w:ins w:id="124" w:author="Ericsson" w:date="2025-09-25T14:34:00Z" w16du:dateUtc="2025-09-25T12:34:00Z">
        <w:r w:rsidR="00E77C2B">
          <w:rPr>
            <w:rFonts w:ascii="Arial" w:eastAsia="SimSun" w:hAnsi="Arial" w:cs="Times New Roman"/>
            <w:b/>
            <w:bCs/>
            <w:color w:val="000000"/>
            <w:kern w:val="0"/>
            <w:sz w:val="20"/>
            <w:szCs w:val="20"/>
            <w:lang w:val="en-GB" w:eastAsia="zh-CN"/>
            <w14:ligatures w14:val="none"/>
          </w:rPr>
          <w:t>for sensing services</w:t>
        </w:r>
      </w:ins>
      <w:ins w:id="125" w:author="Ericsson" w:date="2025-09-25T14:33:00Z" w16du:dateUtc="2025-09-25T12:33:00Z">
        <w:r w:rsidRPr="58C620BF">
          <w:rPr>
            <w:rFonts w:ascii="Arial" w:eastAsia="SimSun" w:hAnsi="Arial" w:cs="Times New Roman"/>
            <w:b/>
            <w:bCs/>
            <w:color w:val="000000"/>
            <w:kern w:val="0"/>
            <w:sz w:val="20"/>
            <w:szCs w:val="20"/>
            <w:lang w:val="en-GB" w:eastAsia="zh-CN"/>
            <w14:ligatures w14:val="none"/>
          </w:rPr>
          <w:t>.</w:t>
        </w:r>
      </w:ins>
    </w:p>
    <w:p w14:paraId="60E298E6" w14:textId="19E76926" w:rsidR="00117CD0" w:rsidRDefault="00183A0C" w:rsidP="00174FCD">
      <w:pPr>
        <w:overflowPunct w:val="0"/>
        <w:autoSpaceDE w:val="0"/>
        <w:autoSpaceDN w:val="0"/>
        <w:adjustRightInd w:val="0"/>
        <w:spacing w:after="180"/>
        <w:textAlignment w:val="baseline"/>
        <w:rPr>
          <w:ins w:id="126" w:author="Ericsson" w:date="2025-09-25T15:25:00Z" w16du:dateUtc="2025-09-25T13:25:00Z"/>
          <w:rFonts w:ascii="Times New Roman" w:eastAsia="SimSun" w:hAnsi="Times New Roman" w:cs="Times New Roman"/>
          <w:color w:val="000000"/>
          <w:kern w:val="0"/>
          <w:sz w:val="20"/>
          <w:szCs w:val="20"/>
          <w:lang w:val="en-GB" w:eastAsia="ja-JP"/>
          <w14:ligatures w14:val="none"/>
        </w:rPr>
      </w:pPr>
      <w:ins w:id="127" w:author="Ericsson" w:date="2025-09-25T15:24:00Z" w16du:dateUtc="2025-09-25T13:24:00Z">
        <w:r>
          <w:rPr>
            <w:rFonts w:ascii="Times New Roman" w:eastAsia="SimSun" w:hAnsi="Times New Roman" w:cs="Times New Roman"/>
            <w:color w:val="000000"/>
            <w:kern w:val="0"/>
            <w:sz w:val="20"/>
            <w:szCs w:val="20"/>
            <w:lang w:val="en-GB" w:eastAsia="ja-JP"/>
            <w14:ligatures w14:val="none"/>
          </w:rPr>
          <w:t>Procedure in Figure 6.28.5</w:t>
        </w:r>
      </w:ins>
      <w:ins w:id="128" w:author="Ericsson" w:date="2025-09-25T15:25:00Z" w16du:dateUtc="2025-09-25T13:25:00Z">
        <w:r>
          <w:rPr>
            <w:rFonts w:ascii="Times New Roman" w:eastAsia="SimSun" w:hAnsi="Times New Roman" w:cs="Times New Roman"/>
            <w:color w:val="000000"/>
            <w:kern w:val="0"/>
            <w:sz w:val="20"/>
            <w:szCs w:val="20"/>
            <w:lang w:val="en-GB" w:eastAsia="ja-JP"/>
            <w14:ligatures w14:val="none"/>
          </w:rPr>
          <w:t>-1 includes the following handling of area information for sensing services:</w:t>
        </w:r>
      </w:ins>
    </w:p>
    <w:p w14:paraId="0DB4168B" w14:textId="3352A056" w:rsidR="00183A0C" w:rsidRDefault="00183A0C" w:rsidP="00183A0C">
      <w:pPr>
        <w:overflowPunct w:val="0"/>
        <w:autoSpaceDE w:val="0"/>
        <w:autoSpaceDN w:val="0"/>
        <w:adjustRightInd w:val="0"/>
        <w:spacing w:after="180"/>
        <w:ind w:left="568" w:hanging="284"/>
        <w:textAlignment w:val="baseline"/>
        <w:rPr>
          <w:ins w:id="129" w:author="Ericsson" w:date="2025-09-25T15:29:00Z" w16du:dateUtc="2025-09-25T13:29:00Z"/>
          <w:rFonts w:ascii="Times New Roman" w:eastAsia="SimSun" w:hAnsi="Times New Roman" w:cs="Times New Roman"/>
          <w:color w:val="000000"/>
          <w:kern w:val="0"/>
          <w:sz w:val="20"/>
          <w:szCs w:val="20"/>
          <w:lang w:val="en-GB" w:eastAsia="ja-JP"/>
          <w14:ligatures w14:val="none"/>
        </w:rPr>
      </w:pPr>
      <w:ins w:id="130" w:author="Ericsson" w:date="2025-09-25T15:25:00Z" w16du:dateUtc="2025-09-25T13:25:00Z">
        <w:r w:rsidRPr="00FF267A">
          <w:rPr>
            <w:rFonts w:ascii="Times New Roman" w:eastAsia="SimSun" w:hAnsi="Times New Roman" w:cs="Times New Roman"/>
            <w:color w:val="000000"/>
            <w:kern w:val="0"/>
            <w:sz w:val="20"/>
            <w:szCs w:val="20"/>
            <w:lang w:val="en-GB" w:eastAsia="ja-JP"/>
            <w14:ligatures w14:val="none"/>
          </w:rPr>
          <w:t>1.</w:t>
        </w:r>
        <w:r w:rsidRPr="00FF267A">
          <w:rPr>
            <w:rFonts w:ascii="Times New Roman" w:eastAsia="SimSun" w:hAnsi="Times New Roman" w:cs="Times New Roman"/>
            <w:color w:val="000000"/>
            <w:kern w:val="0"/>
            <w:sz w:val="20"/>
            <w:szCs w:val="20"/>
            <w:lang w:val="en-GB" w:eastAsia="ja-JP"/>
            <w14:ligatures w14:val="none"/>
          </w:rPr>
          <w:tab/>
        </w:r>
      </w:ins>
      <w:ins w:id="131" w:author="Ericsson" w:date="2025-09-25T15:29:00Z" w16du:dateUtc="2025-09-25T13:29:00Z">
        <w:r w:rsidR="002D7743">
          <w:rPr>
            <w:rFonts w:ascii="Times New Roman" w:eastAsia="SimSun" w:hAnsi="Times New Roman" w:cs="Times New Roman"/>
            <w:color w:val="000000"/>
            <w:kern w:val="0"/>
            <w:sz w:val="20"/>
            <w:szCs w:val="20"/>
            <w:lang w:val="en-GB" w:eastAsia="ja-JP"/>
            <w14:ligatures w14:val="none"/>
          </w:rPr>
          <w:t>A third-party AF provides an External Target Sensing Area to the NEF</w:t>
        </w:r>
      </w:ins>
      <w:ins w:id="132" w:author="Ericsson" w:date="2025-09-25T15:30:00Z" w16du:dateUtc="2025-09-25T13:30:00Z">
        <w:r w:rsidR="002D7743">
          <w:rPr>
            <w:rFonts w:ascii="Times New Roman" w:eastAsia="SimSun" w:hAnsi="Times New Roman" w:cs="Times New Roman"/>
            <w:color w:val="000000"/>
            <w:kern w:val="0"/>
            <w:sz w:val="20"/>
            <w:szCs w:val="20"/>
            <w:lang w:val="en-GB" w:eastAsia="ja-JP"/>
            <w14:ligatures w14:val="none"/>
          </w:rPr>
          <w:t xml:space="preserve"> inside the sensing ser</w:t>
        </w:r>
      </w:ins>
      <w:ins w:id="133" w:author="Ericsson" w:date="2025-09-25T15:31:00Z" w16du:dateUtc="2025-09-25T13:31:00Z">
        <w:r w:rsidR="005D37D6">
          <w:rPr>
            <w:rFonts w:ascii="Times New Roman" w:eastAsia="SimSun" w:hAnsi="Times New Roman" w:cs="Times New Roman"/>
            <w:color w:val="000000"/>
            <w:kern w:val="0"/>
            <w:sz w:val="20"/>
            <w:szCs w:val="20"/>
            <w:lang w:val="en-GB" w:eastAsia="ja-JP"/>
            <w14:ligatures w14:val="none"/>
          </w:rPr>
          <w:t>vice request</w:t>
        </w:r>
      </w:ins>
      <w:ins w:id="134" w:author="Ericsson" w:date="2025-09-25T15:29:00Z" w16du:dateUtc="2025-09-25T13:29:00Z">
        <w:r w:rsidR="002D7743">
          <w:rPr>
            <w:rFonts w:ascii="Times New Roman" w:eastAsia="SimSun" w:hAnsi="Times New Roman" w:cs="Times New Roman"/>
            <w:color w:val="000000"/>
            <w:kern w:val="0"/>
            <w:sz w:val="20"/>
            <w:szCs w:val="20"/>
            <w:lang w:val="en-GB" w:eastAsia="ja-JP"/>
            <w14:ligatures w14:val="none"/>
          </w:rPr>
          <w:t>.</w:t>
        </w:r>
      </w:ins>
    </w:p>
    <w:p w14:paraId="4959453E" w14:textId="2104F71E" w:rsidR="002D7743" w:rsidRDefault="002D7743" w:rsidP="00183A0C">
      <w:pPr>
        <w:overflowPunct w:val="0"/>
        <w:autoSpaceDE w:val="0"/>
        <w:autoSpaceDN w:val="0"/>
        <w:adjustRightInd w:val="0"/>
        <w:spacing w:after="180"/>
        <w:ind w:left="568" w:hanging="284"/>
        <w:textAlignment w:val="baseline"/>
        <w:rPr>
          <w:ins w:id="135" w:author="Ericsson" w:date="2025-09-25T15:39:00Z" w16du:dateUtc="2025-09-25T13:39:00Z"/>
          <w:rFonts w:ascii="Times New Roman" w:eastAsia="SimSun" w:hAnsi="Times New Roman" w:cs="Times New Roman"/>
          <w:color w:val="000000"/>
          <w:kern w:val="0"/>
          <w:sz w:val="20"/>
          <w:szCs w:val="20"/>
          <w:lang w:val="en-GB" w:eastAsia="ja-JP"/>
          <w14:ligatures w14:val="none"/>
        </w:rPr>
      </w:pPr>
      <w:ins w:id="136" w:author="Ericsson" w:date="2025-09-25T15:29:00Z" w16du:dateUtc="2025-09-25T13:29:00Z">
        <w:r>
          <w:rPr>
            <w:rFonts w:ascii="Times New Roman" w:eastAsia="SimSun" w:hAnsi="Times New Roman" w:cs="Times New Roman"/>
            <w:color w:val="000000"/>
            <w:kern w:val="0"/>
            <w:sz w:val="20"/>
            <w:szCs w:val="20"/>
            <w:lang w:val="en-GB" w:eastAsia="ja-JP"/>
            <w14:ligatures w14:val="none"/>
          </w:rPr>
          <w:t>2</w:t>
        </w:r>
      </w:ins>
      <w:ins w:id="137" w:author="Ericsson" w:date="2025-09-25T15:39:00Z" w16du:dateUtc="2025-09-25T13:39:00Z">
        <w:r w:rsidR="00F71E0C">
          <w:rPr>
            <w:rFonts w:ascii="Times New Roman" w:eastAsia="SimSun" w:hAnsi="Times New Roman" w:cs="Times New Roman"/>
            <w:color w:val="000000"/>
            <w:kern w:val="0"/>
            <w:sz w:val="20"/>
            <w:szCs w:val="20"/>
            <w:lang w:val="en-GB" w:eastAsia="ja-JP"/>
            <w14:ligatures w14:val="none"/>
          </w:rPr>
          <w:t>-3</w:t>
        </w:r>
      </w:ins>
      <w:ins w:id="138" w:author="Ericsson" w:date="2025-09-25T15:29:00Z" w16du:dateUtc="2025-09-25T13:29:00Z">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The NEF m</w:t>
        </w:r>
      </w:ins>
      <w:ins w:id="139" w:author="Ericsson" w:date="2025-09-25T15:30:00Z" w16du:dateUtc="2025-09-25T13:30:00Z">
        <w:r>
          <w:rPr>
            <w:rFonts w:ascii="Times New Roman" w:eastAsia="SimSun" w:hAnsi="Times New Roman" w:cs="Times New Roman"/>
            <w:color w:val="000000"/>
            <w:kern w:val="0"/>
            <w:sz w:val="20"/>
            <w:szCs w:val="20"/>
            <w:lang w:val="en-GB" w:eastAsia="ja-JP"/>
            <w14:ligatures w14:val="none"/>
          </w:rPr>
          <w:t xml:space="preserve">aps the </w:t>
        </w:r>
      </w:ins>
      <w:ins w:id="140" w:author="Ericsson" w:date="2025-09-25T15:32:00Z" w16du:dateUtc="2025-09-25T13:32:00Z">
        <w:r w:rsidR="00D85F3A">
          <w:rPr>
            <w:rFonts w:ascii="Times New Roman" w:eastAsia="SimSun" w:hAnsi="Times New Roman" w:cs="Times New Roman"/>
            <w:color w:val="000000"/>
            <w:kern w:val="0"/>
            <w:sz w:val="20"/>
            <w:szCs w:val="20"/>
            <w:lang w:val="en-GB" w:eastAsia="ja-JP"/>
            <w14:ligatures w14:val="none"/>
          </w:rPr>
          <w:t>External Target Sensing Area</w:t>
        </w:r>
        <w:r w:rsidR="00D74D08">
          <w:rPr>
            <w:rFonts w:ascii="Times New Roman" w:eastAsia="SimSun" w:hAnsi="Times New Roman" w:cs="Times New Roman"/>
            <w:color w:val="000000"/>
            <w:kern w:val="0"/>
            <w:sz w:val="20"/>
            <w:szCs w:val="20"/>
            <w:lang w:val="en-GB" w:eastAsia="ja-JP"/>
            <w14:ligatures w14:val="none"/>
          </w:rPr>
          <w:t xml:space="preserve"> to</w:t>
        </w:r>
      </w:ins>
      <w:ins w:id="141" w:author="Ericsson" w:date="2025-09-25T15:33:00Z" w16du:dateUtc="2025-09-25T13:33:00Z">
        <w:r w:rsidR="004D0149">
          <w:rPr>
            <w:rFonts w:ascii="Times New Roman" w:eastAsia="SimSun" w:hAnsi="Times New Roman" w:cs="Times New Roman"/>
            <w:color w:val="000000"/>
            <w:kern w:val="0"/>
            <w:sz w:val="20"/>
            <w:szCs w:val="20"/>
            <w:lang w:val="en-GB" w:eastAsia="ja-JP"/>
            <w14:ligatures w14:val="none"/>
          </w:rPr>
          <w:t xml:space="preserve"> a</w:t>
        </w:r>
      </w:ins>
      <w:ins w:id="142" w:author="Ericsson" w:date="2025-09-25T15:32:00Z" w16du:dateUtc="2025-09-25T13:32:00Z">
        <w:r w:rsidR="00D74D08">
          <w:rPr>
            <w:rFonts w:ascii="Times New Roman" w:eastAsia="SimSun" w:hAnsi="Times New Roman" w:cs="Times New Roman"/>
            <w:color w:val="000000"/>
            <w:kern w:val="0"/>
            <w:sz w:val="20"/>
            <w:szCs w:val="20"/>
            <w:lang w:val="en-GB" w:eastAsia="ja-JP"/>
            <w14:ligatures w14:val="none"/>
          </w:rPr>
          <w:t xml:space="preserve"> </w:t>
        </w:r>
      </w:ins>
      <w:ins w:id="143" w:author="Ericsson" w:date="2025-09-25T15:33:00Z" w16du:dateUtc="2025-09-25T13:33:00Z">
        <w:r w:rsidR="004D0149">
          <w:rPr>
            <w:rFonts w:ascii="Times New Roman" w:eastAsia="SimSun" w:hAnsi="Times New Roman" w:cs="Times New Roman"/>
            <w:color w:val="000000"/>
            <w:kern w:val="0"/>
            <w:sz w:val="20"/>
            <w:szCs w:val="20"/>
            <w:lang w:val="en-GB" w:eastAsia="ja-JP"/>
            <w14:ligatures w14:val="none"/>
          </w:rPr>
          <w:t>Target Sensing Area, which is then used to discover</w:t>
        </w:r>
      </w:ins>
      <w:ins w:id="144" w:author="Ericsson" w:date="2025-09-25T15:34:00Z" w16du:dateUtc="2025-09-25T13:34:00Z">
        <w:r w:rsidR="004D0149">
          <w:rPr>
            <w:rFonts w:ascii="Times New Roman" w:eastAsia="SimSun" w:hAnsi="Times New Roman" w:cs="Times New Roman"/>
            <w:color w:val="000000"/>
            <w:kern w:val="0"/>
            <w:sz w:val="20"/>
            <w:szCs w:val="20"/>
            <w:lang w:val="en-GB" w:eastAsia="ja-JP"/>
            <w14:ligatures w14:val="none"/>
          </w:rPr>
          <w:t xml:space="preserve"> an SnCF for handling the</w:t>
        </w:r>
      </w:ins>
      <w:ins w:id="145" w:author="Ericsson" w:date="2025-09-25T15:35:00Z" w16du:dateUtc="2025-09-25T13:35:00Z">
        <w:r w:rsidR="00F71E0C">
          <w:rPr>
            <w:rFonts w:ascii="Times New Roman" w:eastAsia="SimSun" w:hAnsi="Times New Roman" w:cs="Times New Roman"/>
            <w:color w:val="000000"/>
            <w:kern w:val="0"/>
            <w:sz w:val="20"/>
            <w:szCs w:val="20"/>
            <w:lang w:val="en-GB" w:eastAsia="ja-JP"/>
            <w14:ligatures w14:val="none"/>
          </w:rPr>
          <w:t xml:space="preserve"> sensing service request. </w:t>
        </w:r>
      </w:ins>
      <w:ins w:id="146" w:author="Ericsson" w:date="2025-09-25T15:36:00Z" w16du:dateUtc="2025-09-25T13:36:00Z">
        <w:r w:rsidR="00F71E0C">
          <w:rPr>
            <w:rFonts w:ascii="Times New Roman" w:eastAsia="SimSun" w:hAnsi="Times New Roman" w:cs="Times New Roman"/>
            <w:color w:val="000000"/>
            <w:kern w:val="0"/>
            <w:sz w:val="20"/>
            <w:szCs w:val="20"/>
            <w:lang w:val="en-GB" w:eastAsia="ja-JP"/>
            <w14:ligatures w14:val="none"/>
          </w:rPr>
          <w:t xml:space="preserve">For the SnCF discovery, the NEF </w:t>
        </w:r>
      </w:ins>
      <w:ins w:id="147" w:author="Ericsson" w:date="2025-09-29T09:20:00Z" w16du:dateUtc="2025-09-29T07:20:00Z">
        <w:r w:rsidR="00D15142">
          <w:rPr>
            <w:rFonts w:ascii="Times New Roman" w:eastAsia="SimSun" w:hAnsi="Times New Roman" w:cs="Times New Roman"/>
            <w:color w:val="000000"/>
            <w:kern w:val="0"/>
            <w:sz w:val="20"/>
            <w:szCs w:val="20"/>
            <w:lang w:val="en-GB" w:eastAsia="ja-JP"/>
            <w14:ligatures w14:val="none"/>
          </w:rPr>
          <w:t xml:space="preserve">can </w:t>
        </w:r>
      </w:ins>
      <w:ins w:id="148" w:author="Ericsson" w:date="2025-09-25T15:36:00Z" w16du:dateUtc="2025-09-25T13:36:00Z">
        <w:r w:rsidR="00F71E0C">
          <w:rPr>
            <w:rFonts w:ascii="Times New Roman" w:eastAsia="SimSun" w:hAnsi="Times New Roman" w:cs="Times New Roman"/>
            <w:color w:val="000000"/>
            <w:kern w:val="0"/>
            <w:sz w:val="20"/>
            <w:szCs w:val="20"/>
            <w:lang w:val="en-GB" w:eastAsia="ja-JP"/>
            <w14:ligatures w14:val="none"/>
          </w:rPr>
          <w:t>use</w:t>
        </w:r>
      </w:ins>
      <w:ins w:id="149" w:author="Ericsson" w:date="2025-09-29T09:20:00Z" w16du:dateUtc="2025-09-29T07:20:00Z">
        <w:r w:rsidR="00D15142">
          <w:rPr>
            <w:rFonts w:ascii="Times New Roman" w:eastAsia="SimSun" w:hAnsi="Times New Roman" w:cs="Times New Roman"/>
            <w:color w:val="000000"/>
            <w:kern w:val="0"/>
            <w:sz w:val="20"/>
            <w:szCs w:val="20"/>
            <w:lang w:val="en-GB" w:eastAsia="ja-JP"/>
            <w14:ligatures w14:val="none"/>
          </w:rPr>
          <w:t xml:space="preserve"> the NRF (based </w:t>
        </w:r>
        <w:r w:rsidR="00EB0801">
          <w:rPr>
            <w:rFonts w:ascii="Times New Roman" w:eastAsia="SimSun" w:hAnsi="Times New Roman" w:cs="Times New Roman"/>
            <w:color w:val="000000"/>
            <w:kern w:val="0"/>
            <w:sz w:val="20"/>
            <w:szCs w:val="20"/>
            <w:lang w:val="en-GB" w:eastAsia="ja-JP"/>
            <w14:ligatures w14:val="none"/>
          </w:rPr>
          <w:t>on</w:t>
        </w:r>
      </w:ins>
      <w:ins w:id="150" w:author="Ericsson" w:date="2025-09-25T15:36:00Z" w16du:dateUtc="2025-09-25T13:36:00Z">
        <w:r w:rsidR="00F71E0C">
          <w:rPr>
            <w:rFonts w:ascii="Times New Roman" w:eastAsia="SimSun" w:hAnsi="Times New Roman" w:cs="Times New Roman"/>
            <w:color w:val="000000"/>
            <w:kern w:val="0"/>
            <w:sz w:val="20"/>
            <w:szCs w:val="20"/>
            <w:lang w:val="en-GB" w:eastAsia="ja-JP"/>
            <w14:ligatures w14:val="none"/>
          </w:rPr>
          <w:t xml:space="preserve"> </w:t>
        </w:r>
      </w:ins>
      <w:ins w:id="151" w:author="Ericsson" w:date="2025-09-25T15:38:00Z" w16du:dateUtc="2025-09-25T13:38:00Z">
        <w:r w:rsidR="00F71E0C">
          <w:rPr>
            <w:rFonts w:ascii="Times New Roman" w:eastAsia="SimSun" w:hAnsi="Times New Roman" w:cs="Times New Roman"/>
            <w:color w:val="000000"/>
            <w:kern w:val="0"/>
            <w:sz w:val="20"/>
            <w:szCs w:val="20"/>
            <w:lang w:val="en-GB" w:eastAsia="ja-JP"/>
            <w14:ligatures w14:val="none"/>
          </w:rPr>
          <w:t>the information</w:t>
        </w:r>
      </w:ins>
      <w:ins w:id="152" w:author="Ericsson" w:date="2025-09-29T09:20:00Z" w16du:dateUtc="2025-09-29T07:20:00Z">
        <w:r w:rsidR="00EB0801">
          <w:rPr>
            <w:rFonts w:ascii="Times New Roman" w:eastAsia="SimSun" w:hAnsi="Times New Roman" w:cs="Times New Roman"/>
            <w:color w:val="000000"/>
            <w:kern w:val="0"/>
            <w:sz w:val="20"/>
            <w:szCs w:val="20"/>
            <w:lang w:val="en-GB" w:eastAsia="ja-JP"/>
            <w14:ligatures w14:val="none"/>
          </w:rPr>
          <w:t xml:space="preserve"> provided during the SnCF registrati</w:t>
        </w:r>
      </w:ins>
      <w:ins w:id="153" w:author="Ericsson" w:date="2025-09-29T09:21:00Z" w16du:dateUtc="2025-09-29T07:21:00Z">
        <w:r w:rsidR="00EB0801">
          <w:rPr>
            <w:rFonts w:ascii="Times New Roman" w:eastAsia="SimSun" w:hAnsi="Times New Roman" w:cs="Times New Roman"/>
            <w:color w:val="000000"/>
            <w:kern w:val="0"/>
            <w:sz w:val="20"/>
            <w:szCs w:val="20"/>
            <w:lang w:val="en-GB" w:eastAsia="ja-JP"/>
            <w14:ligatures w14:val="none"/>
          </w:rPr>
          <w:t>on with NRF)</w:t>
        </w:r>
      </w:ins>
      <w:ins w:id="154" w:author="Ericsson" w:date="2025-09-25T15:39:00Z" w16du:dateUtc="2025-09-25T13:39:00Z">
        <w:r w:rsidR="00F71E0C">
          <w:rPr>
            <w:rFonts w:ascii="Times New Roman" w:eastAsia="SimSun" w:hAnsi="Times New Roman" w:cs="Times New Roman"/>
            <w:color w:val="000000"/>
            <w:kern w:val="0"/>
            <w:sz w:val="20"/>
            <w:szCs w:val="20"/>
            <w:lang w:val="en-GB" w:eastAsia="ja-JP"/>
            <w14:ligatures w14:val="none"/>
          </w:rPr>
          <w:t>.</w:t>
        </w:r>
      </w:ins>
    </w:p>
    <w:p w14:paraId="0C7FDE85" w14:textId="7BFACC18" w:rsidR="00F71E0C" w:rsidRDefault="00F71E0C" w:rsidP="00183A0C">
      <w:pPr>
        <w:overflowPunct w:val="0"/>
        <w:autoSpaceDE w:val="0"/>
        <w:autoSpaceDN w:val="0"/>
        <w:adjustRightInd w:val="0"/>
        <w:spacing w:after="180"/>
        <w:ind w:left="568" w:hanging="284"/>
        <w:textAlignment w:val="baseline"/>
        <w:rPr>
          <w:ins w:id="155" w:author="Ericsson" w:date="2025-09-25T15:41:00Z" w16du:dateUtc="2025-09-25T13:41:00Z"/>
          <w:rFonts w:ascii="Times New Roman" w:eastAsia="SimSun" w:hAnsi="Times New Roman" w:cs="Times New Roman"/>
          <w:color w:val="000000"/>
          <w:kern w:val="0"/>
          <w:sz w:val="20"/>
          <w:szCs w:val="20"/>
          <w:lang w:val="en-GB" w:eastAsia="ja-JP"/>
          <w14:ligatures w14:val="none"/>
        </w:rPr>
      </w:pPr>
      <w:ins w:id="156" w:author="Ericsson" w:date="2025-09-25T15:39:00Z" w16du:dateUtc="2025-09-25T13:39:00Z">
        <w:r>
          <w:rPr>
            <w:rFonts w:ascii="Times New Roman" w:eastAsia="SimSun" w:hAnsi="Times New Roman" w:cs="Times New Roman"/>
            <w:color w:val="000000"/>
            <w:kern w:val="0"/>
            <w:sz w:val="20"/>
            <w:szCs w:val="20"/>
            <w:lang w:val="en-GB" w:eastAsia="ja-JP"/>
            <w14:ligatures w14:val="none"/>
          </w:rPr>
          <w:t>4.</w:t>
        </w:r>
        <w:r>
          <w:rPr>
            <w:rFonts w:ascii="Times New Roman" w:eastAsia="SimSun" w:hAnsi="Times New Roman" w:cs="Times New Roman"/>
            <w:color w:val="000000"/>
            <w:kern w:val="0"/>
            <w:sz w:val="20"/>
            <w:szCs w:val="20"/>
            <w:lang w:val="en-GB" w:eastAsia="ja-JP"/>
            <w14:ligatures w14:val="none"/>
          </w:rPr>
          <w:tab/>
        </w:r>
        <w:r w:rsidR="00C602B5">
          <w:rPr>
            <w:rFonts w:ascii="Times New Roman" w:eastAsia="SimSun" w:hAnsi="Times New Roman" w:cs="Times New Roman"/>
            <w:color w:val="000000"/>
            <w:kern w:val="0"/>
            <w:sz w:val="20"/>
            <w:szCs w:val="20"/>
            <w:lang w:val="en-GB" w:eastAsia="ja-JP"/>
            <w14:ligatures w14:val="none"/>
          </w:rPr>
          <w:t>The NEF sends the corresponding sensing</w:t>
        </w:r>
      </w:ins>
      <w:ins w:id="157" w:author="Ericsson" w:date="2025-09-25T15:40:00Z" w16du:dateUtc="2025-09-25T13:40:00Z">
        <w:r w:rsidR="00C602B5">
          <w:rPr>
            <w:rFonts w:ascii="Times New Roman" w:eastAsia="SimSun" w:hAnsi="Times New Roman" w:cs="Times New Roman"/>
            <w:color w:val="000000"/>
            <w:kern w:val="0"/>
            <w:sz w:val="20"/>
            <w:szCs w:val="20"/>
            <w:lang w:val="en-GB" w:eastAsia="ja-JP"/>
            <w14:ligatures w14:val="none"/>
          </w:rPr>
          <w:t xml:space="preserve"> service request to the selected SnCF</w:t>
        </w:r>
      </w:ins>
      <w:ins w:id="158" w:author="Ericsson" w:date="2025-09-29T09:21:00Z" w16du:dateUtc="2025-09-29T07:21:00Z">
        <w:r w:rsidR="00690BBA">
          <w:rPr>
            <w:rFonts w:ascii="Times New Roman" w:eastAsia="SimSun" w:hAnsi="Times New Roman" w:cs="Times New Roman"/>
            <w:color w:val="000000"/>
            <w:kern w:val="0"/>
            <w:sz w:val="20"/>
            <w:szCs w:val="20"/>
            <w:lang w:val="en-GB" w:eastAsia="ja-JP"/>
            <w14:ligatures w14:val="none"/>
          </w:rPr>
          <w:t xml:space="preserve"> </w:t>
        </w:r>
      </w:ins>
      <w:ins w:id="159" w:author="Ericsson" w:date="2025-09-25T15:40:00Z" w16du:dateUtc="2025-09-25T13:40:00Z">
        <w:r w:rsidR="00C602B5">
          <w:rPr>
            <w:rFonts w:ascii="Times New Roman" w:eastAsia="SimSun" w:hAnsi="Times New Roman" w:cs="Times New Roman"/>
            <w:color w:val="000000"/>
            <w:kern w:val="0"/>
            <w:sz w:val="20"/>
            <w:szCs w:val="20"/>
            <w:lang w:val="en-GB" w:eastAsia="ja-JP"/>
            <w14:ligatures w14:val="none"/>
          </w:rPr>
          <w:t>includ</w:t>
        </w:r>
      </w:ins>
      <w:ins w:id="160" w:author="Ericsson" w:date="2025-09-29T09:21:00Z" w16du:dateUtc="2025-09-29T07:21:00Z">
        <w:r w:rsidR="00690BBA">
          <w:rPr>
            <w:rFonts w:ascii="Times New Roman" w:eastAsia="SimSun" w:hAnsi="Times New Roman" w:cs="Times New Roman"/>
            <w:color w:val="000000"/>
            <w:kern w:val="0"/>
            <w:sz w:val="20"/>
            <w:szCs w:val="20"/>
            <w:lang w:val="en-GB" w:eastAsia="ja-JP"/>
            <w14:ligatures w14:val="none"/>
          </w:rPr>
          <w:t>ing</w:t>
        </w:r>
      </w:ins>
      <w:ins w:id="161" w:author="Ericsson" w:date="2025-09-25T15:40:00Z" w16du:dateUtc="2025-09-25T13:40:00Z">
        <w:r w:rsidR="00C602B5">
          <w:rPr>
            <w:rFonts w:ascii="Times New Roman" w:eastAsia="SimSun" w:hAnsi="Times New Roman" w:cs="Times New Roman"/>
            <w:color w:val="000000"/>
            <w:kern w:val="0"/>
            <w:sz w:val="20"/>
            <w:szCs w:val="20"/>
            <w:lang w:val="en-GB" w:eastAsia="ja-JP"/>
            <w14:ligatures w14:val="none"/>
          </w:rPr>
          <w:t xml:space="preserve"> the Target Sensing Area.</w:t>
        </w:r>
      </w:ins>
    </w:p>
    <w:p w14:paraId="25DDDC7C" w14:textId="3827D1E9" w:rsidR="004353CD" w:rsidRDefault="004353CD" w:rsidP="00183A0C">
      <w:pPr>
        <w:overflowPunct w:val="0"/>
        <w:autoSpaceDE w:val="0"/>
        <w:autoSpaceDN w:val="0"/>
        <w:adjustRightInd w:val="0"/>
        <w:spacing w:after="180"/>
        <w:ind w:left="568" w:hanging="284"/>
        <w:textAlignment w:val="baseline"/>
        <w:rPr>
          <w:ins w:id="162" w:author="Ericsson" w:date="2025-09-25T15:43:00Z" w16du:dateUtc="2025-09-25T13:43:00Z"/>
          <w:rFonts w:ascii="Times New Roman" w:eastAsia="SimSun" w:hAnsi="Times New Roman" w:cs="Times New Roman"/>
          <w:color w:val="000000"/>
          <w:kern w:val="0"/>
          <w:sz w:val="20"/>
          <w:szCs w:val="20"/>
          <w:lang w:val="en-GB" w:eastAsia="ja-JP"/>
          <w14:ligatures w14:val="none"/>
        </w:rPr>
      </w:pPr>
      <w:ins w:id="163" w:author="Ericsson" w:date="2025-09-25T15:41:00Z" w16du:dateUtc="2025-09-25T13:41:00Z">
        <w:r>
          <w:rPr>
            <w:rFonts w:ascii="Times New Roman" w:eastAsia="SimSun" w:hAnsi="Times New Roman" w:cs="Times New Roman"/>
            <w:color w:val="000000"/>
            <w:kern w:val="0"/>
            <w:sz w:val="20"/>
            <w:szCs w:val="20"/>
            <w:lang w:val="en-GB" w:eastAsia="ja-JP"/>
            <w14:ligatures w14:val="none"/>
          </w:rPr>
          <w:t>5.</w:t>
        </w:r>
        <w:r w:rsidR="00717EB8">
          <w:rPr>
            <w:rFonts w:ascii="Times New Roman" w:eastAsia="SimSun" w:hAnsi="Times New Roman" w:cs="Times New Roman"/>
            <w:color w:val="000000"/>
            <w:kern w:val="0"/>
            <w:sz w:val="20"/>
            <w:szCs w:val="20"/>
            <w:lang w:val="en-GB" w:eastAsia="ja-JP"/>
            <w14:ligatures w14:val="none"/>
          </w:rPr>
          <w:tab/>
          <w:t xml:space="preserve">The SnCF </w:t>
        </w:r>
      </w:ins>
      <w:ins w:id="164" w:author="Ericsson" w:date="2025-09-29T09:21:00Z" w16du:dateUtc="2025-09-29T07:21:00Z">
        <w:r w:rsidR="00375C02">
          <w:rPr>
            <w:rFonts w:ascii="Times New Roman" w:eastAsia="SimSun" w:hAnsi="Times New Roman" w:cs="Times New Roman"/>
            <w:color w:val="000000"/>
            <w:kern w:val="0"/>
            <w:sz w:val="20"/>
            <w:szCs w:val="20"/>
            <w:lang w:val="en-GB" w:eastAsia="ja-JP"/>
            <w14:ligatures w14:val="none"/>
          </w:rPr>
          <w:t xml:space="preserve">selects </w:t>
        </w:r>
      </w:ins>
      <w:ins w:id="165" w:author="Ericsson" w:date="2025-09-25T15:41:00Z" w16du:dateUtc="2025-09-25T13:41:00Z">
        <w:r w:rsidR="00717EB8">
          <w:rPr>
            <w:rFonts w:ascii="Times New Roman" w:eastAsia="SimSun" w:hAnsi="Times New Roman" w:cs="Times New Roman"/>
            <w:color w:val="000000"/>
            <w:kern w:val="0"/>
            <w:sz w:val="20"/>
            <w:szCs w:val="20"/>
            <w:lang w:val="en-GB" w:eastAsia="ja-JP"/>
            <w14:ligatures w14:val="none"/>
          </w:rPr>
          <w:t xml:space="preserve">the NG-RAN node based on the received Target Sensing Area and </w:t>
        </w:r>
      </w:ins>
      <w:ins w:id="166" w:author="Ericsson" w:date="2025-09-25T15:42:00Z" w16du:dateUtc="2025-09-25T13:42:00Z">
        <w:r w:rsidR="00717EB8">
          <w:rPr>
            <w:rFonts w:ascii="Times New Roman" w:eastAsia="SimSun" w:hAnsi="Times New Roman" w:cs="Times New Roman"/>
            <w:color w:val="000000"/>
            <w:kern w:val="0"/>
            <w:sz w:val="20"/>
            <w:szCs w:val="20"/>
            <w:lang w:val="en-GB" w:eastAsia="ja-JP"/>
            <w14:ligatures w14:val="none"/>
          </w:rPr>
          <w:t xml:space="preserve">NG-RAN </w:t>
        </w:r>
        <w:r w:rsidR="002D31D6">
          <w:rPr>
            <w:rFonts w:ascii="Times New Roman" w:eastAsia="SimSun" w:hAnsi="Times New Roman" w:cs="Times New Roman"/>
            <w:color w:val="000000"/>
            <w:kern w:val="0"/>
            <w:sz w:val="20"/>
            <w:szCs w:val="20"/>
            <w:lang w:val="en-GB" w:eastAsia="ja-JP"/>
            <w14:ligatures w14:val="none"/>
          </w:rPr>
          <w:t xml:space="preserve">Serving Sensing Area </w:t>
        </w:r>
      </w:ins>
      <w:ins w:id="167" w:author="Ericsson" w:date="2025-09-25T15:41:00Z" w16du:dateUtc="2025-09-25T13:41:00Z">
        <w:r w:rsidR="00717EB8">
          <w:rPr>
            <w:rFonts w:ascii="Times New Roman" w:eastAsia="SimSun" w:hAnsi="Times New Roman" w:cs="Times New Roman"/>
            <w:color w:val="000000"/>
            <w:kern w:val="0"/>
            <w:sz w:val="20"/>
            <w:szCs w:val="20"/>
            <w:lang w:val="en-GB" w:eastAsia="ja-JP"/>
            <w14:ligatures w14:val="none"/>
          </w:rPr>
          <w:t>information</w:t>
        </w:r>
      </w:ins>
      <w:ins w:id="168" w:author="Ericsson" w:date="2025-09-25T15:43:00Z" w16du:dateUtc="2025-09-25T13:43:00Z">
        <w:r w:rsidR="00700291">
          <w:rPr>
            <w:rFonts w:ascii="Times New Roman" w:eastAsia="SimSun" w:hAnsi="Times New Roman" w:cs="Times New Roman"/>
            <w:color w:val="000000"/>
            <w:kern w:val="0"/>
            <w:sz w:val="20"/>
            <w:szCs w:val="20"/>
            <w:lang w:val="en-GB" w:eastAsia="ja-JP"/>
            <w14:ligatures w14:val="none"/>
          </w:rPr>
          <w:t>.</w:t>
        </w:r>
      </w:ins>
    </w:p>
    <w:p w14:paraId="67C8BBDD" w14:textId="71F72956" w:rsidR="00700291" w:rsidRDefault="00700291" w:rsidP="00183A0C">
      <w:pPr>
        <w:overflowPunct w:val="0"/>
        <w:autoSpaceDE w:val="0"/>
        <w:autoSpaceDN w:val="0"/>
        <w:adjustRightInd w:val="0"/>
        <w:spacing w:after="180"/>
        <w:ind w:left="568" w:hanging="284"/>
        <w:textAlignment w:val="baseline"/>
        <w:rPr>
          <w:ins w:id="169" w:author="Ericsson" w:date="2025-09-25T15:44:00Z" w16du:dateUtc="2025-09-25T13:44:00Z"/>
          <w:rFonts w:ascii="Times New Roman" w:eastAsia="SimSun" w:hAnsi="Times New Roman" w:cs="Times New Roman"/>
          <w:color w:val="000000"/>
          <w:kern w:val="0"/>
          <w:sz w:val="20"/>
          <w:szCs w:val="20"/>
          <w:lang w:val="en-GB" w:eastAsia="ja-JP"/>
          <w14:ligatures w14:val="none"/>
        </w:rPr>
      </w:pPr>
      <w:ins w:id="170" w:author="Ericsson" w:date="2025-09-25T15:43:00Z" w16du:dateUtc="2025-09-25T13:43:00Z">
        <w:r>
          <w:rPr>
            <w:rFonts w:ascii="Times New Roman" w:eastAsia="SimSun" w:hAnsi="Times New Roman" w:cs="Times New Roman"/>
            <w:color w:val="000000"/>
            <w:kern w:val="0"/>
            <w:sz w:val="20"/>
            <w:szCs w:val="20"/>
            <w:lang w:val="en-GB" w:eastAsia="ja-JP"/>
            <w14:ligatures w14:val="none"/>
          </w:rPr>
          <w:lastRenderedPageBreak/>
          <w:t>6.</w:t>
        </w:r>
        <w:r>
          <w:rPr>
            <w:rFonts w:ascii="Times New Roman" w:eastAsia="SimSun" w:hAnsi="Times New Roman" w:cs="Times New Roman"/>
            <w:color w:val="000000"/>
            <w:kern w:val="0"/>
            <w:sz w:val="20"/>
            <w:szCs w:val="20"/>
            <w:lang w:val="en-GB" w:eastAsia="ja-JP"/>
            <w14:ligatures w14:val="none"/>
          </w:rPr>
          <w:tab/>
          <w:t xml:space="preserve">The SnCF sends the corresponding sensing </w:t>
        </w:r>
      </w:ins>
      <w:ins w:id="171" w:author="Ericsson" w:date="2025-09-25T15:44:00Z" w16du:dateUtc="2025-09-25T13:44:00Z">
        <w:r>
          <w:rPr>
            <w:rFonts w:ascii="Times New Roman" w:eastAsia="SimSun" w:hAnsi="Times New Roman" w:cs="Times New Roman"/>
            <w:color w:val="000000"/>
            <w:kern w:val="0"/>
            <w:sz w:val="20"/>
            <w:szCs w:val="20"/>
            <w:lang w:val="en-GB" w:eastAsia="ja-JP"/>
            <w14:ligatures w14:val="none"/>
          </w:rPr>
          <w:t>service request to the selected NG-RAN node includ</w:t>
        </w:r>
      </w:ins>
      <w:ins w:id="172" w:author="Ericsson" w:date="2025-09-29T09:23:00Z" w16du:dateUtc="2025-09-29T07:23:00Z">
        <w:r w:rsidR="000C71AD">
          <w:rPr>
            <w:rFonts w:ascii="Times New Roman" w:eastAsia="SimSun" w:hAnsi="Times New Roman" w:cs="Times New Roman"/>
            <w:color w:val="000000"/>
            <w:kern w:val="0"/>
            <w:sz w:val="20"/>
            <w:szCs w:val="20"/>
            <w:lang w:val="en-GB" w:eastAsia="ja-JP"/>
            <w14:ligatures w14:val="none"/>
          </w:rPr>
          <w:t>ing</w:t>
        </w:r>
      </w:ins>
      <w:ins w:id="173" w:author="Ericsson" w:date="2025-09-25T15:44:00Z" w16du:dateUtc="2025-09-25T13:44:00Z">
        <w:r>
          <w:rPr>
            <w:rFonts w:ascii="Times New Roman" w:eastAsia="SimSun" w:hAnsi="Times New Roman" w:cs="Times New Roman"/>
            <w:color w:val="000000"/>
            <w:kern w:val="0"/>
            <w:sz w:val="20"/>
            <w:szCs w:val="20"/>
            <w:lang w:val="en-GB" w:eastAsia="ja-JP"/>
            <w14:ligatures w14:val="none"/>
          </w:rPr>
          <w:t xml:space="preserve"> the Target Sensing Area.</w:t>
        </w:r>
      </w:ins>
    </w:p>
    <w:p w14:paraId="3325B061" w14:textId="5AF6ED28" w:rsidR="00183A0C" w:rsidRDefault="00700291" w:rsidP="00700291">
      <w:pPr>
        <w:overflowPunct w:val="0"/>
        <w:autoSpaceDE w:val="0"/>
        <w:autoSpaceDN w:val="0"/>
        <w:adjustRightInd w:val="0"/>
        <w:spacing w:after="180"/>
        <w:ind w:left="568" w:hanging="284"/>
        <w:textAlignment w:val="baseline"/>
        <w:rPr>
          <w:ins w:id="174" w:author="Ericsson" w:date="2025-09-25T14:23:00Z" w16du:dateUtc="2025-09-25T12:23:00Z"/>
          <w:rFonts w:ascii="Times New Roman" w:eastAsia="SimSun" w:hAnsi="Times New Roman" w:cs="Times New Roman"/>
          <w:color w:val="000000"/>
          <w:kern w:val="0"/>
          <w:sz w:val="20"/>
          <w:szCs w:val="20"/>
          <w:lang w:val="en-GB" w:eastAsia="ja-JP"/>
          <w14:ligatures w14:val="none"/>
        </w:rPr>
      </w:pPr>
      <w:ins w:id="175" w:author="Ericsson" w:date="2025-09-25T15:44:00Z" w16du:dateUtc="2025-09-25T13:44:00Z">
        <w:r>
          <w:rPr>
            <w:rFonts w:ascii="Times New Roman" w:eastAsia="SimSun" w:hAnsi="Times New Roman" w:cs="Times New Roman"/>
            <w:color w:val="000000"/>
            <w:kern w:val="0"/>
            <w:sz w:val="20"/>
            <w:szCs w:val="20"/>
            <w:lang w:val="en-GB" w:eastAsia="ja-JP"/>
            <w14:ligatures w14:val="none"/>
          </w:rPr>
          <w:t>7.</w:t>
        </w:r>
        <w:r>
          <w:rPr>
            <w:rFonts w:ascii="Times New Roman" w:eastAsia="SimSun" w:hAnsi="Times New Roman" w:cs="Times New Roman"/>
            <w:color w:val="000000"/>
            <w:kern w:val="0"/>
            <w:sz w:val="20"/>
            <w:szCs w:val="20"/>
            <w:lang w:val="en-GB" w:eastAsia="ja-JP"/>
            <w14:ligatures w14:val="none"/>
          </w:rPr>
          <w:tab/>
          <w:t>Based on the received sensing service request</w:t>
        </w:r>
      </w:ins>
      <w:ins w:id="176" w:author="Ericsson" w:date="2025-09-29T09:24:00Z" w16du:dateUtc="2025-09-29T07:24:00Z">
        <w:r w:rsidR="00C8412E">
          <w:rPr>
            <w:rFonts w:ascii="Times New Roman" w:eastAsia="SimSun" w:hAnsi="Times New Roman" w:cs="Times New Roman"/>
            <w:color w:val="000000"/>
            <w:kern w:val="0"/>
            <w:sz w:val="20"/>
            <w:szCs w:val="20"/>
            <w:lang w:val="en-GB" w:eastAsia="ja-JP"/>
            <w14:ligatures w14:val="none"/>
          </w:rPr>
          <w:t xml:space="preserve"> </w:t>
        </w:r>
      </w:ins>
      <w:ins w:id="177" w:author="Ericsson" w:date="2025-09-29T09:23:00Z" w16du:dateUtc="2025-09-29T07:23:00Z">
        <w:r w:rsidR="00C75046">
          <w:rPr>
            <w:rFonts w:ascii="Times New Roman" w:eastAsia="SimSun" w:hAnsi="Times New Roman" w:cs="Times New Roman"/>
            <w:color w:val="000000"/>
            <w:kern w:val="0"/>
            <w:sz w:val="20"/>
            <w:szCs w:val="20"/>
            <w:lang w:val="en-GB" w:eastAsia="ja-JP"/>
            <w14:ligatures w14:val="none"/>
          </w:rPr>
          <w:t>including</w:t>
        </w:r>
      </w:ins>
      <w:ins w:id="178" w:author="Ericsson" w:date="2025-09-25T15:44:00Z" w16du:dateUtc="2025-09-25T13:44:00Z">
        <w:r>
          <w:rPr>
            <w:rFonts w:ascii="Times New Roman" w:eastAsia="SimSun" w:hAnsi="Times New Roman" w:cs="Times New Roman"/>
            <w:color w:val="000000"/>
            <w:kern w:val="0"/>
            <w:sz w:val="20"/>
            <w:szCs w:val="20"/>
            <w:lang w:val="en-GB" w:eastAsia="ja-JP"/>
            <w14:ligatures w14:val="none"/>
          </w:rPr>
          <w:t xml:space="preserve"> the </w:t>
        </w:r>
      </w:ins>
      <w:ins w:id="179" w:author="Ericsson" w:date="2025-09-25T15:45:00Z" w16du:dateUtc="2025-09-25T13:45:00Z">
        <w:r>
          <w:rPr>
            <w:rFonts w:ascii="Times New Roman" w:eastAsia="SimSun" w:hAnsi="Times New Roman" w:cs="Times New Roman"/>
            <w:color w:val="000000"/>
            <w:kern w:val="0"/>
            <w:sz w:val="20"/>
            <w:szCs w:val="20"/>
            <w:lang w:val="en-GB" w:eastAsia="ja-JP"/>
            <w14:ligatures w14:val="none"/>
          </w:rPr>
          <w:t>Target Sensing Area, the NG-RAN performs the relevant sensing measurements.</w:t>
        </w:r>
      </w:ins>
    </w:p>
    <w:p w14:paraId="3588161B" w14:textId="77777777" w:rsidR="00C66F81" w:rsidRPr="00C66F81" w:rsidRDefault="00C66F81" w:rsidP="00C66F8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FF0000"/>
          <w:kern w:val="0"/>
          <w:sz w:val="20"/>
          <w:szCs w:val="20"/>
          <w:lang w:eastAsia="zh-CN"/>
          <w14:ligatures w14:val="none"/>
        </w:rPr>
      </w:pPr>
      <w:r w:rsidRPr="0031030C">
        <w:rPr>
          <w:rFonts w:ascii="Times New Roman" w:eastAsia="SimSun" w:hAnsi="Times New Roman" w:cs="Arial"/>
          <w:color w:val="FF0000"/>
          <w:kern w:val="0"/>
          <w:sz w:val="36"/>
          <w:szCs w:val="36"/>
          <w:lang w:eastAsia="ja-JP"/>
          <w14:ligatures w14:val="none"/>
        </w:rPr>
        <w:t>&gt;&gt;&gt;&gt; End of Changes &lt;&lt;&lt;&lt;</w:t>
      </w:r>
    </w:p>
    <w:sectPr w:rsidR="00C66F81" w:rsidRPr="00C66F81" w:rsidSect="00C66F81">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4F51" w14:textId="77777777" w:rsidR="009C44B8" w:rsidRDefault="009C44B8">
      <w:r>
        <w:separator/>
      </w:r>
    </w:p>
  </w:endnote>
  <w:endnote w:type="continuationSeparator" w:id="0">
    <w:p w14:paraId="0CE7614F" w14:textId="77777777" w:rsidR="009C44B8" w:rsidRDefault="009C44B8">
      <w:r>
        <w:continuationSeparator/>
      </w:r>
    </w:p>
  </w:endnote>
  <w:endnote w:type="continuationNotice" w:id="1">
    <w:p w14:paraId="69A827B1" w14:textId="77777777" w:rsidR="009C44B8" w:rsidRDefault="009C4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7F2AB" w14:textId="77777777" w:rsidR="009C44B8" w:rsidRDefault="009C44B8">
      <w:r>
        <w:separator/>
      </w:r>
    </w:p>
  </w:footnote>
  <w:footnote w:type="continuationSeparator" w:id="0">
    <w:p w14:paraId="238AAA03" w14:textId="77777777" w:rsidR="009C44B8" w:rsidRDefault="009C44B8">
      <w:r>
        <w:continuationSeparator/>
      </w:r>
    </w:p>
  </w:footnote>
  <w:footnote w:type="continuationNotice" w:id="1">
    <w:p w14:paraId="0386AAF8" w14:textId="77777777" w:rsidR="009C44B8" w:rsidRDefault="009C4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3"/>
  </w:num>
  <w:num w:numId="2" w16cid:durableId="791241485">
    <w:abstractNumId w:val="2"/>
  </w:num>
  <w:num w:numId="3" w16cid:durableId="818810212">
    <w:abstractNumId w:val="1"/>
  </w:num>
  <w:num w:numId="4" w16cid:durableId="926574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ED"/>
    <w:rsid w:val="00001CD7"/>
    <w:rsid w:val="00004268"/>
    <w:rsid w:val="0000481E"/>
    <w:rsid w:val="0000551E"/>
    <w:rsid w:val="00005EB3"/>
    <w:rsid w:val="00006789"/>
    <w:rsid w:val="00007C49"/>
    <w:rsid w:val="00012DBE"/>
    <w:rsid w:val="00013035"/>
    <w:rsid w:val="00013322"/>
    <w:rsid w:val="00016795"/>
    <w:rsid w:val="00020AB3"/>
    <w:rsid w:val="000227AA"/>
    <w:rsid w:val="00024A2D"/>
    <w:rsid w:val="00026F4D"/>
    <w:rsid w:val="00027B8A"/>
    <w:rsid w:val="000301E3"/>
    <w:rsid w:val="00030D29"/>
    <w:rsid w:val="000310C1"/>
    <w:rsid w:val="00031D35"/>
    <w:rsid w:val="00034C60"/>
    <w:rsid w:val="0003529C"/>
    <w:rsid w:val="00035E8F"/>
    <w:rsid w:val="00036C33"/>
    <w:rsid w:val="000427C9"/>
    <w:rsid w:val="00043637"/>
    <w:rsid w:val="00044A6B"/>
    <w:rsid w:val="0004522F"/>
    <w:rsid w:val="00046E38"/>
    <w:rsid w:val="000476FE"/>
    <w:rsid w:val="00051D87"/>
    <w:rsid w:val="00053357"/>
    <w:rsid w:val="00053359"/>
    <w:rsid w:val="000536A4"/>
    <w:rsid w:val="000540F7"/>
    <w:rsid w:val="00055818"/>
    <w:rsid w:val="00056A56"/>
    <w:rsid w:val="000579A3"/>
    <w:rsid w:val="00060670"/>
    <w:rsid w:val="00060B04"/>
    <w:rsid w:val="000618F4"/>
    <w:rsid w:val="0006202A"/>
    <w:rsid w:val="00065D56"/>
    <w:rsid w:val="00065DC8"/>
    <w:rsid w:val="00066E4D"/>
    <w:rsid w:val="00067A9D"/>
    <w:rsid w:val="0007011C"/>
    <w:rsid w:val="0007022C"/>
    <w:rsid w:val="0007188E"/>
    <w:rsid w:val="00071F6F"/>
    <w:rsid w:val="000723C8"/>
    <w:rsid w:val="000723E4"/>
    <w:rsid w:val="00074EAF"/>
    <w:rsid w:val="00074F1B"/>
    <w:rsid w:val="000757AB"/>
    <w:rsid w:val="00076ABA"/>
    <w:rsid w:val="00076AFB"/>
    <w:rsid w:val="00081CAA"/>
    <w:rsid w:val="00082A80"/>
    <w:rsid w:val="00084363"/>
    <w:rsid w:val="000848A1"/>
    <w:rsid w:val="0008493A"/>
    <w:rsid w:val="00084BA3"/>
    <w:rsid w:val="000857C3"/>
    <w:rsid w:val="0008753B"/>
    <w:rsid w:val="0008775E"/>
    <w:rsid w:val="00090333"/>
    <w:rsid w:val="00093791"/>
    <w:rsid w:val="000A0234"/>
    <w:rsid w:val="000A1896"/>
    <w:rsid w:val="000A26C4"/>
    <w:rsid w:val="000A2E5F"/>
    <w:rsid w:val="000B051D"/>
    <w:rsid w:val="000B16A4"/>
    <w:rsid w:val="000B1786"/>
    <w:rsid w:val="000B1907"/>
    <w:rsid w:val="000B337D"/>
    <w:rsid w:val="000B39EA"/>
    <w:rsid w:val="000B50B3"/>
    <w:rsid w:val="000C1C70"/>
    <w:rsid w:val="000C528D"/>
    <w:rsid w:val="000C52B1"/>
    <w:rsid w:val="000C6EB9"/>
    <w:rsid w:val="000C7096"/>
    <w:rsid w:val="000C71AD"/>
    <w:rsid w:val="000C71BD"/>
    <w:rsid w:val="000C7F2E"/>
    <w:rsid w:val="000D1552"/>
    <w:rsid w:val="000D18AA"/>
    <w:rsid w:val="000D1FF3"/>
    <w:rsid w:val="000D3B49"/>
    <w:rsid w:val="000D4323"/>
    <w:rsid w:val="000D44ED"/>
    <w:rsid w:val="000D4B2F"/>
    <w:rsid w:val="000D6C30"/>
    <w:rsid w:val="000D6CBE"/>
    <w:rsid w:val="000E102D"/>
    <w:rsid w:val="000E1B01"/>
    <w:rsid w:val="000E309C"/>
    <w:rsid w:val="000E43BC"/>
    <w:rsid w:val="000E6227"/>
    <w:rsid w:val="000E7221"/>
    <w:rsid w:val="000E74B5"/>
    <w:rsid w:val="000E7BA8"/>
    <w:rsid w:val="000E7C3F"/>
    <w:rsid w:val="000F14E7"/>
    <w:rsid w:val="000F1596"/>
    <w:rsid w:val="000F1C03"/>
    <w:rsid w:val="000F223B"/>
    <w:rsid w:val="000F3E82"/>
    <w:rsid w:val="000F48E1"/>
    <w:rsid w:val="000F64F3"/>
    <w:rsid w:val="000F6871"/>
    <w:rsid w:val="000F743C"/>
    <w:rsid w:val="0010057A"/>
    <w:rsid w:val="00100671"/>
    <w:rsid w:val="0010069E"/>
    <w:rsid w:val="00100BD9"/>
    <w:rsid w:val="00101E7B"/>
    <w:rsid w:val="00102495"/>
    <w:rsid w:val="00103240"/>
    <w:rsid w:val="0010339B"/>
    <w:rsid w:val="00104A36"/>
    <w:rsid w:val="001052DC"/>
    <w:rsid w:val="00105F65"/>
    <w:rsid w:val="0010717A"/>
    <w:rsid w:val="00111EF4"/>
    <w:rsid w:val="00113408"/>
    <w:rsid w:val="001163EF"/>
    <w:rsid w:val="001176A4"/>
    <w:rsid w:val="00117CD0"/>
    <w:rsid w:val="001201E2"/>
    <w:rsid w:val="001266B0"/>
    <w:rsid w:val="00130392"/>
    <w:rsid w:val="001307DB"/>
    <w:rsid w:val="00130E5C"/>
    <w:rsid w:val="00131BD1"/>
    <w:rsid w:val="00131E00"/>
    <w:rsid w:val="001321F3"/>
    <w:rsid w:val="00132BE2"/>
    <w:rsid w:val="00132C1E"/>
    <w:rsid w:val="00132D73"/>
    <w:rsid w:val="00133F80"/>
    <w:rsid w:val="00135C2A"/>
    <w:rsid w:val="00136D80"/>
    <w:rsid w:val="00136DD8"/>
    <w:rsid w:val="00136F1A"/>
    <w:rsid w:val="00141389"/>
    <w:rsid w:val="00142127"/>
    <w:rsid w:val="001425D8"/>
    <w:rsid w:val="001432B9"/>
    <w:rsid w:val="001459E3"/>
    <w:rsid w:val="00145CE0"/>
    <w:rsid w:val="0014682E"/>
    <w:rsid w:val="00147DB3"/>
    <w:rsid w:val="00150C02"/>
    <w:rsid w:val="00152059"/>
    <w:rsid w:val="00153CD8"/>
    <w:rsid w:val="00154281"/>
    <w:rsid w:val="0015496C"/>
    <w:rsid w:val="00156685"/>
    <w:rsid w:val="001566C6"/>
    <w:rsid w:val="00156B8A"/>
    <w:rsid w:val="001575CD"/>
    <w:rsid w:val="001616FC"/>
    <w:rsid w:val="001631A3"/>
    <w:rsid w:val="001631BF"/>
    <w:rsid w:val="00163BC4"/>
    <w:rsid w:val="00164034"/>
    <w:rsid w:val="00166B66"/>
    <w:rsid w:val="00167938"/>
    <w:rsid w:val="0017045B"/>
    <w:rsid w:val="0017086D"/>
    <w:rsid w:val="00170892"/>
    <w:rsid w:val="00171401"/>
    <w:rsid w:val="00174FCD"/>
    <w:rsid w:val="001756C1"/>
    <w:rsid w:val="00176E95"/>
    <w:rsid w:val="001802EC"/>
    <w:rsid w:val="001822D9"/>
    <w:rsid w:val="00183701"/>
    <w:rsid w:val="00183A0C"/>
    <w:rsid w:val="00183A42"/>
    <w:rsid w:val="00183D9D"/>
    <w:rsid w:val="00184A95"/>
    <w:rsid w:val="001858C5"/>
    <w:rsid w:val="00185D60"/>
    <w:rsid w:val="00186400"/>
    <w:rsid w:val="00191670"/>
    <w:rsid w:val="0019269A"/>
    <w:rsid w:val="00192ECB"/>
    <w:rsid w:val="00193EC1"/>
    <w:rsid w:val="0019576A"/>
    <w:rsid w:val="001A1116"/>
    <w:rsid w:val="001A2C96"/>
    <w:rsid w:val="001A46B7"/>
    <w:rsid w:val="001A4EA4"/>
    <w:rsid w:val="001A5DD7"/>
    <w:rsid w:val="001B1298"/>
    <w:rsid w:val="001B1FD1"/>
    <w:rsid w:val="001B2597"/>
    <w:rsid w:val="001B3311"/>
    <w:rsid w:val="001B453D"/>
    <w:rsid w:val="001B5C9E"/>
    <w:rsid w:val="001B78E0"/>
    <w:rsid w:val="001C1A9C"/>
    <w:rsid w:val="001C29BA"/>
    <w:rsid w:val="001C29ED"/>
    <w:rsid w:val="001C2A42"/>
    <w:rsid w:val="001C3609"/>
    <w:rsid w:val="001C47AC"/>
    <w:rsid w:val="001C5618"/>
    <w:rsid w:val="001D04A0"/>
    <w:rsid w:val="001D0E4E"/>
    <w:rsid w:val="001D1C5C"/>
    <w:rsid w:val="001D30F7"/>
    <w:rsid w:val="001D3D6E"/>
    <w:rsid w:val="001D57AF"/>
    <w:rsid w:val="001D5AE1"/>
    <w:rsid w:val="001D6502"/>
    <w:rsid w:val="001D7004"/>
    <w:rsid w:val="001D7644"/>
    <w:rsid w:val="001E3B2A"/>
    <w:rsid w:val="001E3D82"/>
    <w:rsid w:val="001E556F"/>
    <w:rsid w:val="001E59E8"/>
    <w:rsid w:val="001E5DE1"/>
    <w:rsid w:val="001E7419"/>
    <w:rsid w:val="001E7AFF"/>
    <w:rsid w:val="001F0F8F"/>
    <w:rsid w:val="001F198D"/>
    <w:rsid w:val="001F3265"/>
    <w:rsid w:val="00200579"/>
    <w:rsid w:val="00203BFB"/>
    <w:rsid w:val="00204A43"/>
    <w:rsid w:val="00211C85"/>
    <w:rsid w:val="002123AE"/>
    <w:rsid w:val="002128A3"/>
    <w:rsid w:val="0021368B"/>
    <w:rsid w:val="00213B69"/>
    <w:rsid w:val="002150B6"/>
    <w:rsid w:val="0021679E"/>
    <w:rsid w:val="00216EBB"/>
    <w:rsid w:val="00217AAA"/>
    <w:rsid w:val="00217B53"/>
    <w:rsid w:val="00222A90"/>
    <w:rsid w:val="00227862"/>
    <w:rsid w:val="00227D99"/>
    <w:rsid w:val="002301C9"/>
    <w:rsid w:val="002302E6"/>
    <w:rsid w:val="00230424"/>
    <w:rsid w:val="002310C6"/>
    <w:rsid w:val="00233563"/>
    <w:rsid w:val="00233709"/>
    <w:rsid w:val="00235CE6"/>
    <w:rsid w:val="002370D3"/>
    <w:rsid w:val="002370E5"/>
    <w:rsid w:val="00240D91"/>
    <w:rsid w:val="00242B88"/>
    <w:rsid w:val="0024354D"/>
    <w:rsid w:val="00243AF5"/>
    <w:rsid w:val="00244C64"/>
    <w:rsid w:val="00244CC9"/>
    <w:rsid w:val="002451C1"/>
    <w:rsid w:val="00245256"/>
    <w:rsid w:val="0024570E"/>
    <w:rsid w:val="00246440"/>
    <w:rsid w:val="00246B0E"/>
    <w:rsid w:val="00251DD1"/>
    <w:rsid w:val="00254EF8"/>
    <w:rsid w:val="002572B1"/>
    <w:rsid w:val="002614B4"/>
    <w:rsid w:val="0026150E"/>
    <w:rsid w:val="002646C9"/>
    <w:rsid w:val="00264A85"/>
    <w:rsid w:val="0026505E"/>
    <w:rsid w:val="002657AE"/>
    <w:rsid w:val="002658E9"/>
    <w:rsid w:val="00266ACF"/>
    <w:rsid w:val="00266F08"/>
    <w:rsid w:val="00271D59"/>
    <w:rsid w:val="002724A7"/>
    <w:rsid w:val="00273A46"/>
    <w:rsid w:val="00274126"/>
    <w:rsid w:val="00274143"/>
    <w:rsid w:val="00274A75"/>
    <w:rsid w:val="00275F4C"/>
    <w:rsid w:val="002775A7"/>
    <w:rsid w:val="00277D7B"/>
    <w:rsid w:val="002803C5"/>
    <w:rsid w:val="0028049F"/>
    <w:rsid w:val="00280E12"/>
    <w:rsid w:val="00281F7E"/>
    <w:rsid w:val="00282BB9"/>
    <w:rsid w:val="0028478E"/>
    <w:rsid w:val="00285325"/>
    <w:rsid w:val="00286587"/>
    <w:rsid w:val="00286A4C"/>
    <w:rsid w:val="00290010"/>
    <w:rsid w:val="00290382"/>
    <w:rsid w:val="0029095F"/>
    <w:rsid w:val="00291BC3"/>
    <w:rsid w:val="00291F88"/>
    <w:rsid w:val="002939E6"/>
    <w:rsid w:val="002949B2"/>
    <w:rsid w:val="002955FC"/>
    <w:rsid w:val="002A07B1"/>
    <w:rsid w:val="002A1FE1"/>
    <w:rsid w:val="002A39B7"/>
    <w:rsid w:val="002A3DC9"/>
    <w:rsid w:val="002A3FF3"/>
    <w:rsid w:val="002A4785"/>
    <w:rsid w:val="002A4D1B"/>
    <w:rsid w:val="002A4F66"/>
    <w:rsid w:val="002A560B"/>
    <w:rsid w:val="002A63B8"/>
    <w:rsid w:val="002A65AE"/>
    <w:rsid w:val="002A7993"/>
    <w:rsid w:val="002A7EC5"/>
    <w:rsid w:val="002B1313"/>
    <w:rsid w:val="002B18EE"/>
    <w:rsid w:val="002B264E"/>
    <w:rsid w:val="002B31DA"/>
    <w:rsid w:val="002B42F4"/>
    <w:rsid w:val="002B756C"/>
    <w:rsid w:val="002C007C"/>
    <w:rsid w:val="002C1206"/>
    <w:rsid w:val="002C2E58"/>
    <w:rsid w:val="002C563C"/>
    <w:rsid w:val="002C6C52"/>
    <w:rsid w:val="002C6EE2"/>
    <w:rsid w:val="002D022B"/>
    <w:rsid w:val="002D030A"/>
    <w:rsid w:val="002D1347"/>
    <w:rsid w:val="002D31D6"/>
    <w:rsid w:val="002D363A"/>
    <w:rsid w:val="002D3F48"/>
    <w:rsid w:val="002D7743"/>
    <w:rsid w:val="002D7D24"/>
    <w:rsid w:val="002E06B7"/>
    <w:rsid w:val="002E1D5A"/>
    <w:rsid w:val="002E2354"/>
    <w:rsid w:val="002E2D56"/>
    <w:rsid w:val="002E58F0"/>
    <w:rsid w:val="002F1DA3"/>
    <w:rsid w:val="002F2528"/>
    <w:rsid w:val="002F2FF2"/>
    <w:rsid w:val="002F3A28"/>
    <w:rsid w:val="002F3DFC"/>
    <w:rsid w:val="002F428E"/>
    <w:rsid w:val="002F4D56"/>
    <w:rsid w:val="002F7E7A"/>
    <w:rsid w:val="00301878"/>
    <w:rsid w:val="0030213E"/>
    <w:rsid w:val="00305191"/>
    <w:rsid w:val="00305B4E"/>
    <w:rsid w:val="00306F09"/>
    <w:rsid w:val="00307F89"/>
    <w:rsid w:val="0031030C"/>
    <w:rsid w:val="00310831"/>
    <w:rsid w:val="003118D2"/>
    <w:rsid w:val="00314F4E"/>
    <w:rsid w:val="003161BA"/>
    <w:rsid w:val="00321853"/>
    <w:rsid w:val="00321F51"/>
    <w:rsid w:val="00326A57"/>
    <w:rsid w:val="00326E76"/>
    <w:rsid w:val="0033011E"/>
    <w:rsid w:val="00330263"/>
    <w:rsid w:val="00331A8C"/>
    <w:rsid w:val="00331F53"/>
    <w:rsid w:val="00332CD7"/>
    <w:rsid w:val="00333E54"/>
    <w:rsid w:val="003349AF"/>
    <w:rsid w:val="00334AA9"/>
    <w:rsid w:val="00336DA4"/>
    <w:rsid w:val="00340052"/>
    <w:rsid w:val="0034277B"/>
    <w:rsid w:val="00343A38"/>
    <w:rsid w:val="003446A0"/>
    <w:rsid w:val="003447E6"/>
    <w:rsid w:val="00344C4E"/>
    <w:rsid w:val="003467F5"/>
    <w:rsid w:val="0034698F"/>
    <w:rsid w:val="003470F1"/>
    <w:rsid w:val="00347A50"/>
    <w:rsid w:val="00347EEB"/>
    <w:rsid w:val="00351C01"/>
    <w:rsid w:val="0035784C"/>
    <w:rsid w:val="0036039F"/>
    <w:rsid w:val="00360E12"/>
    <w:rsid w:val="003615DE"/>
    <w:rsid w:val="00362A22"/>
    <w:rsid w:val="0036314A"/>
    <w:rsid w:val="00363517"/>
    <w:rsid w:val="00371603"/>
    <w:rsid w:val="0037168F"/>
    <w:rsid w:val="003728ED"/>
    <w:rsid w:val="003736E9"/>
    <w:rsid w:val="003754C1"/>
    <w:rsid w:val="00375C02"/>
    <w:rsid w:val="003800B0"/>
    <w:rsid w:val="003801FD"/>
    <w:rsid w:val="00382AB0"/>
    <w:rsid w:val="00384A2C"/>
    <w:rsid w:val="0039123C"/>
    <w:rsid w:val="00391B5A"/>
    <w:rsid w:val="00393D04"/>
    <w:rsid w:val="0039589C"/>
    <w:rsid w:val="00396231"/>
    <w:rsid w:val="00396AE8"/>
    <w:rsid w:val="00397814"/>
    <w:rsid w:val="003A077B"/>
    <w:rsid w:val="003A0ABA"/>
    <w:rsid w:val="003A0E59"/>
    <w:rsid w:val="003A0EA6"/>
    <w:rsid w:val="003A1A12"/>
    <w:rsid w:val="003A32AF"/>
    <w:rsid w:val="003A4C00"/>
    <w:rsid w:val="003A53FE"/>
    <w:rsid w:val="003A689D"/>
    <w:rsid w:val="003A7C92"/>
    <w:rsid w:val="003B20BD"/>
    <w:rsid w:val="003B233A"/>
    <w:rsid w:val="003B25A9"/>
    <w:rsid w:val="003B3B00"/>
    <w:rsid w:val="003B5C60"/>
    <w:rsid w:val="003B6654"/>
    <w:rsid w:val="003C00C4"/>
    <w:rsid w:val="003C0274"/>
    <w:rsid w:val="003C0B00"/>
    <w:rsid w:val="003C1121"/>
    <w:rsid w:val="003C3725"/>
    <w:rsid w:val="003C3DE1"/>
    <w:rsid w:val="003C43F3"/>
    <w:rsid w:val="003C4EF2"/>
    <w:rsid w:val="003C6751"/>
    <w:rsid w:val="003D0A07"/>
    <w:rsid w:val="003D4F2F"/>
    <w:rsid w:val="003D514C"/>
    <w:rsid w:val="003D52B4"/>
    <w:rsid w:val="003D7111"/>
    <w:rsid w:val="003D7244"/>
    <w:rsid w:val="003E1466"/>
    <w:rsid w:val="003E1A57"/>
    <w:rsid w:val="003E2E90"/>
    <w:rsid w:val="003E3225"/>
    <w:rsid w:val="003E3C91"/>
    <w:rsid w:val="003E405C"/>
    <w:rsid w:val="003E554E"/>
    <w:rsid w:val="003E6CA4"/>
    <w:rsid w:val="003E7A4D"/>
    <w:rsid w:val="003F1E2B"/>
    <w:rsid w:val="0040104C"/>
    <w:rsid w:val="004011A9"/>
    <w:rsid w:val="004028B4"/>
    <w:rsid w:val="00403B4E"/>
    <w:rsid w:val="00404BCA"/>
    <w:rsid w:val="004075C7"/>
    <w:rsid w:val="00410238"/>
    <w:rsid w:val="00411D50"/>
    <w:rsid w:val="00412086"/>
    <w:rsid w:val="004123D5"/>
    <w:rsid w:val="004142F0"/>
    <w:rsid w:val="004143FF"/>
    <w:rsid w:val="00416E83"/>
    <w:rsid w:val="004170B7"/>
    <w:rsid w:val="00423DEE"/>
    <w:rsid w:val="0042457E"/>
    <w:rsid w:val="00425B4C"/>
    <w:rsid w:val="004278EC"/>
    <w:rsid w:val="0043298C"/>
    <w:rsid w:val="00434364"/>
    <w:rsid w:val="00434439"/>
    <w:rsid w:val="00434CE2"/>
    <w:rsid w:val="004353CD"/>
    <w:rsid w:val="0043580E"/>
    <w:rsid w:val="00436030"/>
    <w:rsid w:val="004364E9"/>
    <w:rsid w:val="004373C9"/>
    <w:rsid w:val="0043753B"/>
    <w:rsid w:val="00437A68"/>
    <w:rsid w:val="00437C5E"/>
    <w:rsid w:val="00437FF5"/>
    <w:rsid w:val="00440547"/>
    <w:rsid w:val="00441753"/>
    <w:rsid w:val="004449C9"/>
    <w:rsid w:val="00444EA7"/>
    <w:rsid w:val="00447C2A"/>
    <w:rsid w:val="00447E05"/>
    <w:rsid w:val="00450DB9"/>
    <w:rsid w:val="00455383"/>
    <w:rsid w:val="004561C1"/>
    <w:rsid w:val="0045721F"/>
    <w:rsid w:val="00457CC7"/>
    <w:rsid w:val="004608A3"/>
    <w:rsid w:val="004612AE"/>
    <w:rsid w:val="00461392"/>
    <w:rsid w:val="00461784"/>
    <w:rsid w:val="00466926"/>
    <w:rsid w:val="004676BC"/>
    <w:rsid w:val="00471B8B"/>
    <w:rsid w:val="004720EC"/>
    <w:rsid w:val="00472A07"/>
    <w:rsid w:val="00473A36"/>
    <w:rsid w:val="0047547D"/>
    <w:rsid w:val="0047653F"/>
    <w:rsid w:val="00476767"/>
    <w:rsid w:val="0047760B"/>
    <w:rsid w:val="00480C2E"/>
    <w:rsid w:val="00481355"/>
    <w:rsid w:val="0048289F"/>
    <w:rsid w:val="00482E78"/>
    <w:rsid w:val="00483A8C"/>
    <w:rsid w:val="00484C77"/>
    <w:rsid w:val="00485878"/>
    <w:rsid w:val="00485BB4"/>
    <w:rsid w:val="004909A2"/>
    <w:rsid w:val="00492B7C"/>
    <w:rsid w:val="00494217"/>
    <w:rsid w:val="00495045"/>
    <w:rsid w:val="00497974"/>
    <w:rsid w:val="004A0B58"/>
    <w:rsid w:val="004A2DDF"/>
    <w:rsid w:val="004A3F2F"/>
    <w:rsid w:val="004B077D"/>
    <w:rsid w:val="004B09C4"/>
    <w:rsid w:val="004B6A13"/>
    <w:rsid w:val="004C0A00"/>
    <w:rsid w:val="004C1DB8"/>
    <w:rsid w:val="004C22E8"/>
    <w:rsid w:val="004C2744"/>
    <w:rsid w:val="004C2BBC"/>
    <w:rsid w:val="004C3AEA"/>
    <w:rsid w:val="004C7AC6"/>
    <w:rsid w:val="004D0149"/>
    <w:rsid w:val="004D248A"/>
    <w:rsid w:val="004D2D9B"/>
    <w:rsid w:val="004D2FA3"/>
    <w:rsid w:val="004D4A12"/>
    <w:rsid w:val="004D67E7"/>
    <w:rsid w:val="004D790E"/>
    <w:rsid w:val="004E0BBB"/>
    <w:rsid w:val="004E1460"/>
    <w:rsid w:val="004E28AE"/>
    <w:rsid w:val="004E4BB3"/>
    <w:rsid w:val="004E7CA1"/>
    <w:rsid w:val="004F01DA"/>
    <w:rsid w:val="004F0F74"/>
    <w:rsid w:val="004F1B5F"/>
    <w:rsid w:val="004F46A3"/>
    <w:rsid w:val="004F75C4"/>
    <w:rsid w:val="00500D5F"/>
    <w:rsid w:val="00502A55"/>
    <w:rsid w:val="00502AF0"/>
    <w:rsid w:val="00502E3F"/>
    <w:rsid w:val="00503E24"/>
    <w:rsid w:val="00504F19"/>
    <w:rsid w:val="00505FF8"/>
    <w:rsid w:val="00507333"/>
    <w:rsid w:val="00507366"/>
    <w:rsid w:val="00512BF7"/>
    <w:rsid w:val="00513560"/>
    <w:rsid w:val="005147EA"/>
    <w:rsid w:val="00515B93"/>
    <w:rsid w:val="00520671"/>
    <w:rsid w:val="00520AA4"/>
    <w:rsid w:val="00520C21"/>
    <w:rsid w:val="00522426"/>
    <w:rsid w:val="0052438E"/>
    <w:rsid w:val="005262D2"/>
    <w:rsid w:val="00526B59"/>
    <w:rsid w:val="00526EBC"/>
    <w:rsid w:val="0053013E"/>
    <w:rsid w:val="0053100E"/>
    <w:rsid w:val="00532755"/>
    <w:rsid w:val="00533647"/>
    <w:rsid w:val="00534D01"/>
    <w:rsid w:val="005354E5"/>
    <w:rsid w:val="00535C93"/>
    <w:rsid w:val="00535EC2"/>
    <w:rsid w:val="005368E0"/>
    <w:rsid w:val="00537312"/>
    <w:rsid w:val="005406D3"/>
    <w:rsid w:val="00542182"/>
    <w:rsid w:val="005436CD"/>
    <w:rsid w:val="00543F8B"/>
    <w:rsid w:val="005447BC"/>
    <w:rsid w:val="00544E55"/>
    <w:rsid w:val="00545E64"/>
    <w:rsid w:val="00545EE1"/>
    <w:rsid w:val="005461C4"/>
    <w:rsid w:val="0054669D"/>
    <w:rsid w:val="00546C00"/>
    <w:rsid w:val="00547F32"/>
    <w:rsid w:val="005544DC"/>
    <w:rsid w:val="0055514F"/>
    <w:rsid w:val="005571BB"/>
    <w:rsid w:val="005637BE"/>
    <w:rsid w:val="00565B9A"/>
    <w:rsid w:val="00565CF1"/>
    <w:rsid w:val="0056689A"/>
    <w:rsid w:val="005711EF"/>
    <w:rsid w:val="00572250"/>
    <w:rsid w:val="0057278C"/>
    <w:rsid w:val="005730B1"/>
    <w:rsid w:val="0057385F"/>
    <w:rsid w:val="005741D0"/>
    <w:rsid w:val="005751FD"/>
    <w:rsid w:val="005772CA"/>
    <w:rsid w:val="0057782F"/>
    <w:rsid w:val="00577BBF"/>
    <w:rsid w:val="00580837"/>
    <w:rsid w:val="00580ABF"/>
    <w:rsid w:val="005811E0"/>
    <w:rsid w:val="005812CE"/>
    <w:rsid w:val="0058186B"/>
    <w:rsid w:val="0058274B"/>
    <w:rsid w:val="00582874"/>
    <w:rsid w:val="00582C0F"/>
    <w:rsid w:val="005833E5"/>
    <w:rsid w:val="0058411C"/>
    <w:rsid w:val="005841EE"/>
    <w:rsid w:val="005844F2"/>
    <w:rsid w:val="00584DC3"/>
    <w:rsid w:val="00585076"/>
    <w:rsid w:val="00585C5F"/>
    <w:rsid w:val="00586B8C"/>
    <w:rsid w:val="0058737C"/>
    <w:rsid w:val="00594166"/>
    <w:rsid w:val="005942CA"/>
    <w:rsid w:val="0059795A"/>
    <w:rsid w:val="005A04A7"/>
    <w:rsid w:val="005A366B"/>
    <w:rsid w:val="005A4992"/>
    <w:rsid w:val="005A59FE"/>
    <w:rsid w:val="005A6220"/>
    <w:rsid w:val="005A7722"/>
    <w:rsid w:val="005B0A00"/>
    <w:rsid w:val="005B1A6C"/>
    <w:rsid w:val="005B38DF"/>
    <w:rsid w:val="005B41C8"/>
    <w:rsid w:val="005B4F09"/>
    <w:rsid w:val="005B5752"/>
    <w:rsid w:val="005B6239"/>
    <w:rsid w:val="005C0448"/>
    <w:rsid w:val="005C3634"/>
    <w:rsid w:val="005C4C1E"/>
    <w:rsid w:val="005C5029"/>
    <w:rsid w:val="005C6363"/>
    <w:rsid w:val="005C6696"/>
    <w:rsid w:val="005C68F4"/>
    <w:rsid w:val="005C6F11"/>
    <w:rsid w:val="005C7088"/>
    <w:rsid w:val="005D0877"/>
    <w:rsid w:val="005D10C4"/>
    <w:rsid w:val="005D1379"/>
    <w:rsid w:val="005D1697"/>
    <w:rsid w:val="005D37D6"/>
    <w:rsid w:val="005D50F2"/>
    <w:rsid w:val="005D63F0"/>
    <w:rsid w:val="005E0E46"/>
    <w:rsid w:val="005E41F1"/>
    <w:rsid w:val="005E42B9"/>
    <w:rsid w:val="005E4F42"/>
    <w:rsid w:val="005E5DF0"/>
    <w:rsid w:val="005E7180"/>
    <w:rsid w:val="005F1C12"/>
    <w:rsid w:val="005F5069"/>
    <w:rsid w:val="005F73EC"/>
    <w:rsid w:val="005F791E"/>
    <w:rsid w:val="005F7A13"/>
    <w:rsid w:val="006005DB"/>
    <w:rsid w:val="00600C3C"/>
    <w:rsid w:val="00602607"/>
    <w:rsid w:val="00603446"/>
    <w:rsid w:val="0060447F"/>
    <w:rsid w:val="00612892"/>
    <w:rsid w:val="00613BE1"/>
    <w:rsid w:val="00617CF7"/>
    <w:rsid w:val="00621AD2"/>
    <w:rsid w:val="00623AD8"/>
    <w:rsid w:val="00623D97"/>
    <w:rsid w:val="00633F69"/>
    <w:rsid w:val="00635BE2"/>
    <w:rsid w:val="006403E1"/>
    <w:rsid w:val="00640A3A"/>
    <w:rsid w:val="00642A9B"/>
    <w:rsid w:val="00643552"/>
    <w:rsid w:val="0064392A"/>
    <w:rsid w:val="00644AFF"/>
    <w:rsid w:val="00644BB8"/>
    <w:rsid w:val="0064711D"/>
    <w:rsid w:val="00654AA6"/>
    <w:rsid w:val="00655488"/>
    <w:rsid w:val="006554F0"/>
    <w:rsid w:val="0065775F"/>
    <w:rsid w:val="00661195"/>
    <w:rsid w:val="00661B52"/>
    <w:rsid w:val="00662FD1"/>
    <w:rsid w:val="0066652F"/>
    <w:rsid w:val="00666BDB"/>
    <w:rsid w:val="00667721"/>
    <w:rsid w:val="0067542B"/>
    <w:rsid w:val="00677449"/>
    <w:rsid w:val="00680CE7"/>
    <w:rsid w:val="0068104A"/>
    <w:rsid w:val="00681E82"/>
    <w:rsid w:val="00685518"/>
    <w:rsid w:val="0068790C"/>
    <w:rsid w:val="00690BBA"/>
    <w:rsid w:val="00693D5D"/>
    <w:rsid w:val="00696B99"/>
    <w:rsid w:val="0069758B"/>
    <w:rsid w:val="006A2458"/>
    <w:rsid w:val="006A4F3A"/>
    <w:rsid w:val="006A5271"/>
    <w:rsid w:val="006A636A"/>
    <w:rsid w:val="006B078C"/>
    <w:rsid w:val="006B0AF1"/>
    <w:rsid w:val="006B2604"/>
    <w:rsid w:val="006B3817"/>
    <w:rsid w:val="006B3F88"/>
    <w:rsid w:val="006B596F"/>
    <w:rsid w:val="006C094F"/>
    <w:rsid w:val="006C1665"/>
    <w:rsid w:val="006C1852"/>
    <w:rsid w:val="006C3217"/>
    <w:rsid w:val="006C427A"/>
    <w:rsid w:val="006C44B8"/>
    <w:rsid w:val="006C57B4"/>
    <w:rsid w:val="006C5F5A"/>
    <w:rsid w:val="006C7875"/>
    <w:rsid w:val="006D035E"/>
    <w:rsid w:val="006D0E3D"/>
    <w:rsid w:val="006D2E87"/>
    <w:rsid w:val="006D4A63"/>
    <w:rsid w:val="006D5AAA"/>
    <w:rsid w:val="006D67BF"/>
    <w:rsid w:val="006D6E64"/>
    <w:rsid w:val="006D783B"/>
    <w:rsid w:val="006D7A3A"/>
    <w:rsid w:val="006E03FB"/>
    <w:rsid w:val="006E2239"/>
    <w:rsid w:val="006E236F"/>
    <w:rsid w:val="006E45E3"/>
    <w:rsid w:val="006E4CC1"/>
    <w:rsid w:val="006E50C4"/>
    <w:rsid w:val="006E5EC4"/>
    <w:rsid w:val="006E66D8"/>
    <w:rsid w:val="006E7272"/>
    <w:rsid w:val="006F0FBB"/>
    <w:rsid w:val="006F1810"/>
    <w:rsid w:val="006F1897"/>
    <w:rsid w:val="006F2DB9"/>
    <w:rsid w:val="006F4C49"/>
    <w:rsid w:val="006F4D1F"/>
    <w:rsid w:val="006F5076"/>
    <w:rsid w:val="00700291"/>
    <w:rsid w:val="007009EA"/>
    <w:rsid w:val="00701C74"/>
    <w:rsid w:val="0070289A"/>
    <w:rsid w:val="00702DD0"/>
    <w:rsid w:val="00703D5D"/>
    <w:rsid w:val="007047D9"/>
    <w:rsid w:val="00706DFF"/>
    <w:rsid w:val="00707B01"/>
    <w:rsid w:val="00713101"/>
    <w:rsid w:val="007132DB"/>
    <w:rsid w:val="0071450B"/>
    <w:rsid w:val="0071457E"/>
    <w:rsid w:val="00715AC2"/>
    <w:rsid w:val="00717226"/>
    <w:rsid w:val="00717EB8"/>
    <w:rsid w:val="0072177C"/>
    <w:rsid w:val="00721C0C"/>
    <w:rsid w:val="007231CD"/>
    <w:rsid w:val="00723854"/>
    <w:rsid w:val="00723AB6"/>
    <w:rsid w:val="00726FC5"/>
    <w:rsid w:val="007304CF"/>
    <w:rsid w:val="007326DB"/>
    <w:rsid w:val="00732D11"/>
    <w:rsid w:val="007330CB"/>
    <w:rsid w:val="0073556E"/>
    <w:rsid w:val="007357D4"/>
    <w:rsid w:val="007357E3"/>
    <w:rsid w:val="0073649D"/>
    <w:rsid w:val="007379E8"/>
    <w:rsid w:val="00741203"/>
    <w:rsid w:val="0074128E"/>
    <w:rsid w:val="00741E55"/>
    <w:rsid w:val="00741FBE"/>
    <w:rsid w:val="007424EE"/>
    <w:rsid w:val="00743C53"/>
    <w:rsid w:val="00744058"/>
    <w:rsid w:val="0074412D"/>
    <w:rsid w:val="00744713"/>
    <w:rsid w:val="0074557C"/>
    <w:rsid w:val="007458A6"/>
    <w:rsid w:val="00745C54"/>
    <w:rsid w:val="00746DB2"/>
    <w:rsid w:val="00747D23"/>
    <w:rsid w:val="00751940"/>
    <w:rsid w:val="00753132"/>
    <w:rsid w:val="00753B68"/>
    <w:rsid w:val="007544A0"/>
    <w:rsid w:val="0075537A"/>
    <w:rsid w:val="00755712"/>
    <w:rsid w:val="0075638F"/>
    <w:rsid w:val="0076012A"/>
    <w:rsid w:val="007607D8"/>
    <w:rsid w:val="007616AB"/>
    <w:rsid w:val="00761705"/>
    <w:rsid w:val="00762841"/>
    <w:rsid w:val="00762D0C"/>
    <w:rsid w:val="00765383"/>
    <w:rsid w:val="00770A5E"/>
    <w:rsid w:val="00770B4D"/>
    <w:rsid w:val="00771D43"/>
    <w:rsid w:val="00771EDB"/>
    <w:rsid w:val="007726D3"/>
    <w:rsid w:val="00774617"/>
    <w:rsid w:val="007752E5"/>
    <w:rsid w:val="00775482"/>
    <w:rsid w:val="00775D64"/>
    <w:rsid w:val="00781891"/>
    <w:rsid w:val="00781E8B"/>
    <w:rsid w:val="00782105"/>
    <w:rsid w:val="007822BF"/>
    <w:rsid w:val="007822E2"/>
    <w:rsid w:val="00782455"/>
    <w:rsid w:val="007847AE"/>
    <w:rsid w:val="00784ADB"/>
    <w:rsid w:val="0078688D"/>
    <w:rsid w:val="00786CDC"/>
    <w:rsid w:val="00786D70"/>
    <w:rsid w:val="00787B41"/>
    <w:rsid w:val="007923C2"/>
    <w:rsid w:val="007923C8"/>
    <w:rsid w:val="00792659"/>
    <w:rsid w:val="00792C94"/>
    <w:rsid w:val="0079418B"/>
    <w:rsid w:val="007943AD"/>
    <w:rsid w:val="00794B88"/>
    <w:rsid w:val="00794CA0"/>
    <w:rsid w:val="00796E3B"/>
    <w:rsid w:val="007976A8"/>
    <w:rsid w:val="007A0955"/>
    <w:rsid w:val="007A35CC"/>
    <w:rsid w:val="007A56BC"/>
    <w:rsid w:val="007A70C3"/>
    <w:rsid w:val="007A7EF4"/>
    <w:rsid w:val="007B02D1"/>
    <w:rsid w:val="007B05BD"/>
    <w:rsid w:val="007B4042"/>
    <w:rsid w:val="007B45A0"/>
    <w:rsid w:val="007B4946"/>
    <w:rsid w:val="007B59B1"/>
    <w:rsid w:val="007B5B76"/>
    <w:rsid w:val="007B5F59"/>
    <w:rsid w:val="007B6693"/>
    <w:rsid w:val="007B6A53"/>
    <w:rsid w:val="007C040D"/>
    <w:rsid w:val="007C0F48"/>
    <w:rsid w:val="007C1F3E"/>
    <w:rsid w:val="007C1FE6"/>
    <w:rsid w:val="007C2715"/>
    <w:rsid w:val="007C66FF"/>
    <w:rsid w:val="007D0483"/>
    <w:rsid w:val="007D08FB"/>
    <w:rsid w:val="007D1B8D"/>
    <w:rsid w:val="007D2D69"/>
    <w:rsid w:val="007D479D"/>
    <w:rsid w:val="007E040B"/>
    <w:rsid w:val="007E1921"/>
    <w:rsid w:val="007E394F"/>
    <w:rsid w:val="007E413C"/>
    <w:rsid w:val="007E6217"/>
    <w:rsid w:val="007E67A7"/>
    <w:rsid w:val="007E7B42"/>
    <w:rsid w:val="007F1323"/>
    <w:rsid w:val="007F2016"/>
    <w:rsid w:val="007F26E3"/>
    <w:rsid w:val="007F55AA"/>
    <w:rsid w:val="007F5E0A"/>
    <w:rsid w:val="007F5E25"/>
    <w:rsid w:val="007F77A1"/>
    <w:rsid w:val="008004E6"/>
    <w:rsid w:val="0080089B"/>
    <w:rsid w:val="00800AB4"/>
    <w:rsid w:val="00800CB2"/>
    <w:rsid w:val="0080106B"/>
    <w:rsid w:val="008015C8"/>
    <w:rsid w:val="008024B4"/>
    <w:rsid w:val="0080258C"/>
    <w:rsid w:val="00803953"/>
    <w:rsid w:val="00804187"/>
    <w:rsid w:val="00804481"/>
    <w:rsid w:val="00804499"/>
    <w:rsid w:val="00805AAD"/>
    <w:rsid w:val="008079F9"/>
    <w:rsid w:val="00807A66"/>
    <w:rsid w:val="00807F78"/>
    <w:rsid w:val="008100F6"/>
    <w:rsid w:val="008124CD"/>
    <w:rsid w:val="0081363B"/>
    <w:rsid w:val="00813E13"/>
    <w:rsid w:val="00814317"/>
    <w:rsid w:val="00814350"/>
    <w:rsid w:val="00814A30"/>
    <w:rsid w:val="00814A74"/>
    <w:rsid w:val="0081545C"/>
    <w:rsid w:val="00817515"/>
    <w:rsid w:val="0082054D"/>
    <w:rsid w:val="008206B5"/>
    <w:rsid w:val="008208BA"/>
    <w:rsid w:val="00820968"/>
    <w:rsid w:val="00821747"/>
    <w:rsid w:val="00821A0D"/>
    <w:rsid w:val="00821DEC"/>
    <w:rsid w:val="00822590"/>
    <w:rsid w:val="00823552"/>
    <w:rsid w:val="008243E3"/>
    <w:rsid w:val="00824BBC"/>
    <w:rsid w:val="0082515C"/>
    <w:rsid w:val="00825B79"/>
    <w:rsid w:val="00826A3C"/>
    <w:rsid w:val="00827B34"/>
    <w:rsid w:val="0083055F"/>
    <w:rsid w:val="00832A24"/>
    <w:rsid w:val="00834331"/>
    <w:rsid w:val="0083476F"/>
    <w:rsid w:val="00834830"/>
    <w:rsid w:val="00836E36"/>
    <w:rsid w:val="0084017D"/>
    <w:rsid w:val="008403B5"/>
    <w:rsid w:val="00841E30"/>
    <w:rsid w:val="0084457A"/>
    <w:rsid w:val="00844BA3"/>
    <w:rsid w:val="00847C3E"/>
    <w:rsid w:val="008504D9"/>
    <w:rsid w:val="0085077D"/>
    <w:rsid w:val="00851C70"/>
    <w:rsid w:val="008564B7"/>
    <w:rsid w:val="00856C41"/>
    <w:rsid w:val="0086008A"/>
    <w:rsid w:val="0086293C"/>
    <w:rsid w:val="00862A9E"/>
    <w:rsid w:val="00864189"/>
    <w:rsid w:val="00865420"/>
    <w:rsid w:val="008704AA"/>
    <w:rsid w:val="00870ED7"/>
    <w:rsid w:val="00871284"/>
    <w:rsid w:val="00872128"/>
    <w:rsid w:val="00873EA1"/>
    <w:rsid w:val="00875403"/>
    <w:rsid w:val="008754AE"/>
    <w:rsid w:val="008755C1"/>
    <w:rsid w:val="00875EA0"/>
    <w:rsid w:val="00876A70"/>
    <w:rsid w:val="00876CC2"/>
    <w:rsid w:val="0088206D"/>
    <w:rsid w:val="00882E8A"/>
    <w:rsid w:val="00884A37"/>
    <w:rsid w:val="00886233"/>
    <w:rsid w:val="00886B62"/>
    <w:rsid w:val="00886C8B"/>
    <w:rsid w:val="008877A9"/>
    <w:rsid w:val="008910CF"/>
    <w:rsid w:val="008913D9"/>
    <w:rsid w:val="00892408"/>
    <w:rsid w:val="008973C3"/>
    <w:rsid w:val="0089749C"/>
    <w:rsid w:val="008A1BD6"/>
    <w:rsid w:val="008A2B96"/>
    <w:rsid w:val="008A312E"/>
    <w:rsid w:val="008A37FB"/>
    <w:rsid w:val="008A4206"/>
    <w:rsid w:val="008A57ED"/>
    <w:rsid w:val="008A7B52"/>
    <w:rsid w:val="008B1770"/>
    <w:rsid w:val="008B1E70"/>
    <w:rsid w:val="008B3B65"/>
    <w:rsid w:val="008B4478"/>
    <w:rsid w:val="008B4569"/>
    <w:rsid w:val="008B567C"/>
    <w:rsid w:val="008B629F"/>
    <w:rsid w:val="008B7268"/>
    <w:rsid w:val="008C0DA0"/>
    <w:rsid w:val="008C2D66"/>
    <w:rsid w:val="008C49E8"/>
    <w:rsid w:val="008C5FA6"/>
    <w:rsid w:val="008C7A82"/>
    <w:rsid w:val="008D03B4"/>
    <w:rsid w:val="008D0A8D"/>
    <w:rsid w:val="008D172B"/>
    <w:rsid w:val="008D1E91"/>
    <w:rsid w:val="008D2BD5"/>
    <w:rsid w:val="008D4D30"/>
    <w:rsid w:val="008D506E"/>
    <w:rsid w:val="008D5ECF"/>
    <w:rsid w:val="008D7B1E"/>
    <w:rsid w:val="008E6EE8"/>
    <w:rsid w:val="008F027D"/>
    <w:rsid w:val="008F0D58"/>
    <w:rsid w:val="008F0FDB"/>
    <w:rsid w:val="008F2082"/>
    <w:rsid w:val="008F2EE0"/>
    <w:rsid w:val="008F41ED"/>
    <w:rsid w:val="008F4353"/>
    <w:rsid w:val="008F4B34"/>
    <w:rsid w:val="008F53C3"/>
    <w:rsid w:val="008F58F2"/>
    <w:rsid w:val="008F635A"/>
    <w:rsid w:val="008F63FA"/>
    <w:rsid w:val="008F6B49"/>
    <w:rsid w:val="008F7E3D"/>
    <w:rsid w:val="00903A5C"/>
    <w:rsid w:val="00904549"/>
    <w:rsid w:val="0090592E"/>
    <w:rsid w:val="009065AD"/>
    <w:rsid w:val="00906940"/>
    <w:rsid w:val="00907966"/>
    <w:rsid w:val="009106AD"/>
    <w:rsid w:val="00913F2B"/>
    <w:rsid w:val="00913FB8"/>
    <w:rsid w:val="00914B0C"/>
    <w:rsid w:val="009152F6"/>
    <w:rsid w:val="009166D2"/>
    <w:rsid w:val="00920E37"/>
    <w:rsid w:val="009215F9"/>
    <w:rsid w:val="009218D7"/>
    <w:rsid w:val="00924889"/>
    <w:rsid w:val="00925380"/>
    <w:rsid w:val="0092669E"/>
    <w:rsid w:val="00931373"/>
    <w:rsid w:val="0093491E"/>
    <w:rsid w:val="00940977"/>
    <w:rsid w:val="00941EC3"/>
    <w:rsid w:val="0094222E"/>
    <w:rsid w:val="00943A70"/>
    <w:rsid w:val="00944F09"/>
    <w:rsid w:val="00946264"/>
    <w:rsid w:val="00947948"/>
    <w:rsid w:val="00950819"/>
    <w:rsid w:val="00950A0A"/>
    <w:rsid w:val="00950FD6"/>
    <w:rsid w:val="00952872"/>
    <w:rsid w:val="00954C41"/>
    <w:rsid w:val="00955B64"/>
    <w:rsid w:val="009561CE"/>
    <w:rsid w:val="009565E7"/>
    <w:rsid w:val="0095693E"/>
    <w:rsid w:val="00957A61"/>
    <w:rsid w:val="00961203"/>
    <w:rsid w:val="0096235B"/>
    <w:rsid w:val="00964F55"/>
    <w:rsid w:val="009664F3"/>
    <w:rsid w:val="009668DF"/>
    <w:rsid w:val="009677F0"/>
    <w:rsid w:val="0096793C"/>
    <w:rsid w:val="00967B8A"/>
    <w:rsid w:val="009702B8"/>
    <w:rsid w:val="00970C7B"/>
    <w:rsid w:val="00971B3F"/>
    <w:rsid w:val="00972387"/>
    <w:rsid w:val="00976C12"/>
    <w:rsid w:val="00976CF2"/>
    <w:rsid w:val="00977AE9"/>
    <w:rsid w:val="00980176"/>
    <w:rsid w:val="00981A28"/>
    <w:rsid w:val="00982A05"/>
    <w:rsid w:val="00982B2E"/>
    <w:rsid w:val="009846D9"/>
    <w:rsid w:val="00987F67"/>
    <w:rsid w:val="009905AA"/>
    <w:rsid w:val="00997AED"/>
    <w:rsid w:val="00997D3F"/>
    <w:rsid w:val="009A14D5"/>
    <w:rsid w:val="009A4F2E"/>
    <w:rsid w:val="009A61AC"/>
    <w:rsid w:val="009A7D31"/>
    <w:rsid w:val="009B3166"/>
    <w:rsid w:val="009B31DB"/>
    <w:rsid w:val="009B64BF"/>
    <w:rsid w:val="009B6AC5"/>
    <w:rsid w:val="009B71B5"/>
    <w:rsid w:val="009C0109"/>
    <w:rsid w:val="009C0E26"/>
    <w:rsid w:val="009C11B1"/>
    <w:rsid w:val="009C1475"/>
    <w:rsid w:val="009C14BA"/>
    <w:rsid w:val="009C194D"/>
    <w:rsid w:val="009C1968"/>
    <w:rsid w:val="009C2E0E"/>
    <w:rsid w:val="009C44B8"/>
    <w:rsid w:val="009C4EFA"/>
    <w:rsid w:val="009C67F1"/>
    <w:rsid w:val="009D02A2"/>
    <w:rsid w:val="009D10D9"/>
    <w:rsid w:val="009D272D"/>
    <w:rsid w:val="009D35C1"/>
    <w:rsid w:val="009D591B"/>
    <w:rsid w:val="009D706C"/>
    <w:rsid w:val="009D7C33"/>
    <w:rsid w:val="009E2D2C"/>
    <w:rsid w:val="009E3B4E"/>
    <w:rsid w:val="009E4B20"/>
    <w:rsid w:val="009E5B45"/>
    <w:rsid w:val="009E6724"/>
    <w:rsid w:val="009F1697"/>
    <w:rsid w:val="009F19FF"/>
    <w:rsid w:val="009F2DA0"/>
    <w:rsid w:val="009F2E1D"/>
    <w:rsid w:val="009F355F"/>
    <w:rsid w:val="009F5C61"/>
    <w:rsid w:val="009F645F"/>
    <w:rsid w:val="009F6B44"/>
    <w:rsid w:val="009F73D1"/>
    <w:rsid w:val="00A038BC"/>
    <w:rsid w:val="00A051C5"/>
    <w:rsid w:val="00A05AE4"/>
    <w:rsid w:val="00A05FC0"/>
    <w:rsid w:val="00A0645D"/>
    <w:rsid w:val="00A0708A"/>
    <w:rsid w:val="00A102EE"/>
    <w:rsid w:val="00A10C5C"/>
    <w:rsid w:val="00A12261"/>
    <w:rsid w:val="00A132BC"/>
    <w:rsid w:val="00A134C9"/>
    <w:rsid w:val="00A1359B"/>
    <w:rsid w:val="00A1573A"/>
    <w:rsid w:val="00A15879"/>
    <w:rsid w:val="00A1681B"/>
    <w:rsid w:val="00A2209D"/>
    <w:rsid w:val="00A25B21"/>
    <w:rsid w:val="00A25EAA"/>
    <w:rsid w:val="00A2691A"/>
    <w:rsid w:val="00A31D70"/>
    <w:rsid w:val="00A33726"/>
    <w:rsid w:val="00A34DC0"/>
    <w:rsid w:val="00A36C1D"/>
    <w:rsid w:val="00A3771A"/>
    <w:rsid w:val="00A415DB"/>
    <w:rsid w:val="00A41BD3"/>
    <w:rsid w:val="00A426D0"/>
    <w:rsid w:val="00A441EC"/>
    <w:rsid w:val="00A44C06"/>
    <w:rsid w:val="00A45FA3"/>
    <w:rsid w:val="00A504F7"/>
    <w:rsid w:val="00A52E69"/>
    <w:rsid w:val="00A5368A"/>
    <w:rsid w:val="00A54CB4"/>
    <w:rsid w:val="00A54D12"/>
    <w:rsid w:val="00A55166"/>
    <w:rsid w:val="00A566C8"/>
    <w:rsid w:val="00A61497"/>
    <w:rsid w:val="00A61AD0"/>
    <w:rsid w:val="00A61E95"/>
    <w:rsid w:val="00A621B3"/>
    <w:rsid w:val="00A63B2A"/>
    <w:rsid w:val="00A64629"/>
    <w:rsid w:val="00A6677A"/>
    <w:rsid w:val="00A67722"/>
    <w:rsid w:val="00A7039A"/>
    <w:rsid w:val="00A70584"/>
    <w:rsid w:val="00A71475"/>
    <w:rsid w:val="00A72F87"/>
    <w:rsid w:val="00A7385A"/>
    <w:rsid w:val="00A749B1"/>
    <w:rsid w:val="00A749FC"/>
    <w:rsid w:val="00A762F9"/>
    <w:rsid w:val="00A77C69"/>
    <w:rsid w:val="00A801F8"/>
    <w:rsid w:val="00A81831"/>
    <w:rsid w:val="00A8392B"/>
    <w:rsid w:val="00A83FEF"/>
    <w:rsid w:val="00A853D3"/>
    <w:rsid w:val="00A861C1"/>
    <w:rsid w:val="00A9040D"/>
    <w:rsid w:val="00A90F7D"/>
    <w:rsid w:val="00A91BAF"/>
    <w:rsid w:val="00A92163"/>
    <w:rsid w:val="00A92325"/>
    <w:rsid w:val="00A92D30"/>
    <w:rsid w:val="00A93009"/>
    <w:rsid w:val="00A96B2C"/>
    <w:rsid w:val="00A96DBF"/>
    <w:rsid w:val="00A97117"/>
    <w:rsid w:val="00AA17C6"/>
    <w:rsid w:val="00AA1EB8"/>
    <w:rsid w:val="00AA6E27"/>
    <w:rsid w:val="00AB17C5"/>
    <w:rsid w:val="00AB1E6F"/>
    <w:rsid w:val="00AB3F49"/>
    <w:rsid w:val="00AC06BB"/>
    <w:rsid w:val="00AC11FD"/>
    <w:rsid w:val="00AC15C4"/>
    <w:rsid w:val="00AC2729"/>
    <w:rsid w:val="00AC35F8"/>
    <w:rsid w:val="00AC3C20"/>
    <w:rsid w:val="00AC4593"/>
    <w:rsid w:val="00AC45AC"/>
    <w:rsid w:val="00AC5012"/>
    <w:rsid w:val="00AC59A0"/>
    <w:rsid w:val="00AC7303"/>
    <w:rsid w:val="00AC7BB7"/>
    <w:rsid w:val="00AD0CC1"/>
    <w:rsid w:val="00AD10E3"/>
    <w:rsid w:val="00AD16B6"/>
    <w:rsid w:val="00AD213D"/>
    <w:rsid w:val="00AD3D27"/>
    <w:rsid w:val="00AD3E82"/>
    <w:rsid w:val="00AD4A9C"/>
    <w:rsid w:val="00AD4F41"/>
    <w:rsid w:val="00AD709B"/>
    <w:rsid w:val="00AD7249"/>
    <w:rsid w:val="00AD7CB5"/>
    <w:rsid w:val="00AE3746"/>
    <w:rsid w:val="00AE39FF"/>
    <w:rsid w:val="00AE4106"/>
    <w:rsid w:val="00AE6DBB"/>
    <w:rsid w:val="00AE6EF2"/>
    <w:rsid w:val="00AE6F25"/>
    <w:rsid w:val="00AE705E"/>
    <w:rsid w:val="00AE7A99"/>
    <w:rsid w:val="00AF0892"/>
    <w:rsid w:val="00AF2395"/>
    <w:rsid w:val="00AF36DB"/>
    <w:rsid w:val="00AF39C0"/>
    <w:rsid w:val="00AF3C10"/>
    <w:rsid w:val="00AF65BD"/>
    <w:rsid w:val="00AF6C9D"/>
    <w:rsid w:val="00AF71AE"/>
    <w:rsid w:val="00B00ABF"/>
    <w:rsid w:val="00B02E79"/>
    <w:rsid w:val="00B03571"/>
    <w:rsid w:val="00B0475E"/>
    <w:rsid w:val="00B134EC"/>
    <w:rsid w:val="00B13C08"/>
    <w:rsid w:val="00B14838"/>
    <w:rsid w:val="00B14D2E"/>
    <w:rsid w:val="00B160B6"/>
    <w:rsid w:val="00B16D69"/>
    <w:rsid w:val="00B172B2"/>
    <w:rsid w:val="00B225E6"/>
    <w:rsid w:val="00B232F1"/>
    <w:rsid w:val="00B233D2"/>
    <w:rsid w:val="00B2363C"/>
    <w:rsid w:val="00B25424"/>
    <w:rsid w:val="00B25E15"/>
    <w:rsid w:val="00B31966"/>
    <w:rsid w:val="00B31DCC"/>
    <w:rsid w:val="00B3266A"/>
    <w:rsid w:val="00B32EAE"/>
    <w:rsid w:val="00B3376E"/>
    <w:rsid w:val="00B33C9B"/>
    <w:rsid w:val="00B343D3"/>
    <w:rsid w:val="00B346B2"/>
    <w:rsid w:val="00B36477"/>
    <w:rsid w:val="00B3705F"/>
    <w:rsid w:val="00B41DAD"/>
    <w:rsid w:val="00B42E2A"/>
    <w:rsid w:val="00B44072"/>
    <w:rsid w:val="00B4769E"/>
    <w:rsid w:val="00B5075C"/>
    <w:rsid w:val="00B520EA"/>
    <w:rsid w:val="00B524C8"/>
    <w:rsid w:val="00B53667"/>
    <w:rsid w:val="00B54731"/>
    <w:rsid w:val="00B553BE"/>
    <w:rsid w:val="00B55B6B"/>
    <w:rsid w:val="00B56351"/>
    <w:rsid w:val="00B56919"/>
    <w:rsid w:val="00B56E0E"/>
    <w:rsid w:val="00B60A9C"/>
    <w:rsid w:val="00B61509"/>
    <w:rsid w:val="00B639A3"/>
    <w:rsid w:val="00B65D99"/>
    <w:rsid w:val="00B6646C"/>
    <w:rsid w:val="00B66759"/>
    <w:rsid w:val="00B667DA"/>
    <w:rsid w:val="00B67118"/>
    <w:rsid w:val="00B72A43"/>
    <w:rsid w:val="00B73AD9"/>
    <w:rsid w:val="00B73D3D"/>
    <w:rsid w:val="00B7688E"/>
    <w:rsid w:val="00B7717E"/>
    <w:rsid w:val="00B80095"/>
    <w:rsid w:val="00B81164"/>
    <w:rsid w:val="00B8202E"/>
    <w:rsid w:val="00B8249F"/>
    <w:rsid w:val="00B84E3A"/>
    <w:rsid w:val="00B85D3C"/>
    <w:rsid w:val="00B939F9"/>
    <w:rsid w:val="00B93ECE"/>
    <w:rsid w:val="00B940BB"/>
    <w:rsid w:val="00B9475E"/>
    <w:rsid w:val="00B95960"/>
    <w:rsid w:val="00B95C65"/>
    <w:rsid w:val="00BA1475"/>
    <w:rsid w:val="00BA3163"/>
    <w:rsid w:val="00BA5195"/>
    <w:rsid w:val="00BA53A5"/>
    <w:rsid w:val="00BA58BB"/>
    <w:rsid w:val="00BA7487"/>
    <w:rsid w:val="00BB1109"/>
    <w:rsid w:val="00BB1851"/>
    <w:rsid w:val="00BB4DBA"/>
    <w:rsid w:val="00BB7EFF"/>
    <w:rsid w:val="00BC0838"/>
    <w:rsid w:val="00BC0C00"/>
    <w:rsid w:val="00BC373A"/>
    <w:rsid w:val="00BC3FF0"/>
    <w:rsid w:val="00BC60BA"/>
    <w:rsid w:val="00BC76DC"/>
    <w:rsid w:val="00BC7846"/>
    <w:rsid w:val="00BD0581"/>
    <w:rsid w:val="00BD12EC"/>
    <w:rsid w:val="00BD1943"/>
    <w:rsid w:val="00BD2008"/>
    <w:rsid w:val="00BD28EE"/>
    <w:rsid w:val="00BD3E90"/>
    <w:rsid w:val="00BD438E"/>
    <w:rsid w:val="00BD46C3"/>
    <w:rsid w:val="00BE288D"/>
    <w:rsid w:val="00BE2EFD"/>
    <w:rsid w:val="00BE4DB7"/>
    <w:rsid w:val="00BE4DF0"/>
    <w:rsid w:val="00BE60D5"/>
    <w:rsid w:val="00BE610A"/>
    <w:rsid w:val="00BE69E5"/>
    <w:rsid w:val="00BE723A"/>
    <w:rsid w:val="00BF3C94"/>
    <w:rsid w:val="00BF4561"/>
    <w:rsid w:val="00BF5149"/>
    <w:rsid w:val="00BF6098"/>
    <w:rsid w:val="00BF60FB"/>
    <w:rsid w:val="00C00EBC"/>
    <w:rsid w:val="00C01A84"/>
    <w:rsid w:val="00C02FDF"/>
    <w:rsid w:val="00C03D23"/>
    <w:rsid w:val="00C05C5F"/>
    <w:rsid w:val="00C06962"/>
    <w:rsid w:val="00C0754C"/>
    <w:rsid w:val="00C10BDC"/>
    <w:rsid w:val="00C11BD1"/>
    <w:rsid w:val="00C1410C"/>
    <w:rsid w:val="00C14F99"/>
    <w:rsid w:val="00C15842"/>
    <w:rsid w:val="00C1605E"/>
    <w:rsid w:val="00C1656D"/>
    <w:rsid w:val="00C16B46"/>
    <w:rsid w:val="00C16CF3"/>
    <w:rsid w:val="00C1760B"/>
    <w:rsid w:val="00C2080B"/>
    <w:rsid w:val="00C210C7"/>
    <w:rsid w:val="00C24888"/>
    <w:rsid w:val="00C26D05"/>
    <w:rsid w:val="00C26D20"/>
    <w:rsid w:val="00C31606"/>
    <w:rsid w:val="00C323AF"/>
    <w:rsid w:val="00C355FB"/>
    <w:rsid w:val="00C37160"/>
    <w:rsid w:val="00C37809"/>
    <w:rsid w:val="00C37916"/>
    <w:rsid w:val="00C37B57"/>
    <w:rsid w:val="00C40E79"/>
    <w:rsid w:val="00C410B6"/>
    <w:rsid w:val="00C41670"/>
    <w:rsid w:val="00C42A34"/>
    <w:rsid w:val="00C43C80"/>
    <w:rsid w:val="00C456F2"/>
    <w:rsid w:val="00C45B6A"/>
    <w:rsid w:val="00C520F2"/>
    <w:rsid w:val="00C53609"/>
    <w:rsid w:val="00C54952"/>
    <w:rsid w:val="00C54FFB"/>
    <w:rsid w:val="00C556E1"/>
    <w:rsid w:val="00C55994"/>
    <w:rsid w:val="00C5783B"/>
    <w:rsid w:val="00C57E13"/>
    <w:rsid w:val="00C602B5"/>
    <w:rsid w:val="00C615BD"/>
    <w:rsid w:val="00C61F1F"/>
    <w:rsid w:val="00C64B28"/>
    <w:rsid w:val="00C64F67"/>
    <w:rsid w:val="00C65468"/>
    <w:rsid w:val="00C66075"/>
    <w:rsid w:val="00C66F81"/>
    <w:rsid w:val="00C673EC"/>
    <w:rsid w:val="00C73FBA"/>
    <w:rsid w:val="00C74278"/>
    <w:rsid w:val="00C75046"/>
    <w:rsid w:val="00C75659"/>
    <w:rsid w:val="00C766C3"/>
    <w:rsid w:val="00C7674A"/>
    <w:rsid w:val="00C76907"/>
    <w:rsid w:val="00C76DE2"/>
    <w:rsid w:val="00C77CE1"/>
    <w:rsid w:val="00C81E39"/>
    <w:rsid w:val="00C8412E"/>
    <w:rsid w:val="00C854A1"/>
    <w:rsid w:val="00C87793"/>
    <w:rsid w:val="00C90FF0"/>
    <w:rsid w:val="00C92BCF"/>
    <w:rsid w:val="00C94158"/>
    <w:rsid w:val="00C94228"/>
    <w:rsid w:val="00C9613E"/>
    <w:rsid w:val="00C96501"/>
    <w:rsid w:val="00C966AE"/>
    <w:rsid w:val="00CA0E38"/>
    <w:rsid w:val="00CA142A"/>
    <w:rsid w:val="00CA25CB"/>
    <w:rsid w:val="00CA2885"/>
    <w:rsid w:val="00CA2AD2"/>
    <w:rsid w:val="00CA2C25"/>
    <w:rsid w:val="00CA34F7"/>
    <w:rsid w:val="00CA3CAA"/>
    <w:rsid w:val="00CA542F"/>
    <w:rsid w:val="00CA5D19"/>
    <w:rsid w:val="00CA6D3B"/>
    <w:rsid w:val="00CB1FDD"/>
    <w:rsid w:val="00CB37A8"/>
    <w:rsid w:val="00CB3F82"/>
    <w:rsid w:val="00CB53CE"/>
    <w:rsid w:val="00CB628E"/>
    <w:rsid w:val="00CB63F8"/>
    <w:rsid w:val="00CC7F75"/>
    <w:rsid w:val="00CD14F4"/>
    <w:rsid w:val="00CD1D52"/>
    <w:rsid w:val="00CD21BD"/>
    <w:rsid w:val="00CD291F"/>
    <w:rsid w:val="00CD3908"/>
    <w:rsid w:val="00CD3B23"/>
    <w:rsid w:val="00CD487D"/>
    <w:rsid w:val="00CD4BA3"/>
    <w:rsid w:val="00CD4C95"/>
    <w:rsid w:val="00CD5C5F"/>
    <w:rsid w:val="00CD6E6B"/>
    <w:rsid w:val="00CD7CDD"/>
    <w:rsid w:val="00CD7F1E"/>
    <w:rsid w:val="00CE23C6"/>
    <w:rsid w:val="00CE3593"/>
    <w:rsid w:val="00CE49A3"/>
    <w:rsid w:val="00CE60FF"/>
    <w:rsid w:val="00CE6429"/>
    <w:rsid w:val="00CF1BF8"/>
    <w:rsid w:val="00CF213E"/>
    <w:rsid w:val="00CF2B1D"/>
    <w:rsid w:val="00CF2C4C"/>
    <w:rsid w:val="00CF465D"/>
    <w:rsid w:val="00CF5EF4"/>
    <w:rsid w:val="00D01683"/>
    <w:rsid w:val="00D02537"/>
    <w:rsid w:val="00D027B9"/>
    <w:rsid w:val="00D02B77"/>
    <w:rsid w:val="00D0318F"/>
    <w:rsid w:val="00D056B0"/>
    <w:rsid w:val="00D06E4F"/>
    <w:rsid w:val="00D07542"/>
    <w:rsid w:val="00D12B21"/>
    <w:rsid w:val="00D14767"/>
    <w:rsid w:val="00D15142"/>
    <w:rsid w:val="00D15407"/>
    <w:rsid w:val="00D169D8"/>
    <w:rsid w:val="00D16D47"/>
    <w:rsid w:val="00D17E6E"/>
    <w:rsid w:val="00D2105D"/>
    <w:rsid w:val="00D2140C"/>
    <w:rsid w:val="00D231A4"/>
    <w:rsid w:val="00D237C7"/>
    <w:rsid w:val="00D23D7B"/>
    <w:rsid w:val="00D23E88"/>
    <w:rsid w:val="00D2573B"/>
    <w:rsid w:val="00D27839"/>
    <w:rsid w:val="00D306AD"/>
    <w:rsid w:val="00D32E21"/>
    <w:rsid w:val="00D3309C"/>
    <w:rsid w:val="00D34D37"/>
    <w:rsid w:val="00D3669D"/>
    <w:rsid w:val="00D378CE"/>
    <w:rsid w:val="00D37CEC"/>
    <w:rsid w:val="00D40C32"/>
    <w:rsid w:val="00D4241F"/>
    <w:rsid w:val="00D42EA2"/>
    <w:rsid w:val="00D43493"/>
    <w:rsid w:val="00D4416D"/>
    <w:rsid w:val="00D44988"/>
    <w:rsid w:val="00D45888"/>
    <w:rsid w:val="00D464ED"/>
    <w:rsid w:val="00D4651D"/>
    <w:rsid w:val="00D536F1"/>
    <w:rsid w:val="00D63495"/>
    <w:rsid w:val="00D63AA9"/>
    <w:rsid w:val="00D6672B"/>
    <w:rsid w:val="00D715C4"/>
    <w:rsid w:val="00D715D3"/>
    <w:rsid w:val="00D726F2"/>
    <w:rsid w:val="00D74D08"/>
    <w:rsid w:val="00D7536E"/>
    <w:rsid w:val="00D7599F"/>
    <w:rsid w:val="00D75D01"/>
    <w:rsid w:val="00D76D0C"/>
    <w:rsid w:val="00D81A41"/>
    <w:rsid w:val="00D81F93"/>
    <w:rsid w:val="00D84234"/>
    <w:rsid w:val="00D84EE0"/>
    <w:rsid w:val="00D85F3A"/>
    <w:rsid w:val="00D867EF"/>
    <w:rsid w:val="00D86ABA"/>
    <w:rsid w:val="00D876AE"/>
    <w:rsid w:val="00D900A4"/>
    <w:rsid w:val="00D915B6"/>
    <w:rsid w:val="00D92038"/>
    <w:rsid w:val="00D93636"/>
    <w:rsid w:val="00D95EB4"/>
    <w:rsid w:val="00DA28D2"/>
    <w:rsid w:val="00DA321F"/>
    <w:rsid w:val="00DA38EB"/>
    <w:rsid w:val="00DA4DF6"/>
    <w:rsid w:val="00DA5081"/>
    <w:rsid w:val="00DA677F"/>
    <w:rsid w:val="00DA679B"/>
    <w:rsid w:val="00DB0577"/>
    <w:rsid w:val="00DB08C4"/>
    <w:rsid w:val="00DB106B"/>
    <w:rsid w:val="00DB1DFB"/>
    <w:rsid w:val="00DB339B"/>
    <w:rsid w:val="00DB4774"/>
    <w:rsid w:val="00DB4B97"/>
    <w:rsid w:val="00DB4CDB"/>
    <w:rsid w:val="00DB73B1"/>
    <w:rsid w:val="00DB767F"/>
    <w:rsid w:val="00DC0246"/>
    <w:rsid w:val="00DC0280"/>
    <w:rsid w:val="00DC157A"/>
    <w:rsid w:val="00DC3C81"/>
    <w:rsid w:val="00DC55EA"/>
    <w:rsid w:val="00DC6037"/>
    <w:rsid w:val="00DC66BE"/>
    <w:rsid w:val="00DC7819"/>
    <w:rsid w:val="00DD0279"/>
    <w:rsid w:val="00DD0C4F"/>
    <w:rsid w:val="00DD1307"/>
    <w:rsid w:val="00DD16A7"/>
    <w:rsid w:val="00DD2088"/>
    <w:rsid w:val="00DD25CA"/>
    <w:rsid w:val="00DD52E7"/>
    <w:rsid w:val="00DD791D"/>
    <w:rsid w:val="00DE0E54"/>
    <w:rsid w:val="00DE46D8"/>
    <w:rsid w:val="00DE4D00"/>
    <w:rsid w:val="00DE4FD2"/>
    <w:rsid w:val="00DE5945"/>
    <w:rsid w:val="00DF1668"/>
    <w:rsid w:val="00DF1DCA"/>
    <w:rsid w:val="00DF3177"/>
    <w:rsid w:val="00DF491B"/>
    <w:rsid w:val="00DF57A5"/>
    <w:rsid w:val="00DF5C32"/>
    <w:rsid w:val="00DF651C"/>
    <w:rsid w:val="00DF66D5"/>
    <w:rsid w:val="00DF71D8"/>
    <w:rsid w:val="00DF72C0"/>
    <w:rsid w:val="00DF7794"/>
    <w:rsid w:val="00E020C8"/>
    <w:rsid w:val="00E02DBD"/>
    <w:rsid w:val="00E05B41"/>
    <w:rsid w:val="00E06C86"/>
    <w:rsid w:val="00E1271C"/>
    <w:rsid w:val="00E127E9"/>
    <w:rsid w:val="00E137E8"/>
    <w:rsid w:val="00E139DA"/>
    <w:rsid w:val="00E13EE4"/>
    <w:rsid w:val="00E1418F"/>
    <w:rsid w:val="00E21262"/>
    <w:rsid w:val="00E212C0"/>
    <w:rsid w:val="00E218DF"/>
    <w:rsid w:val="00E219BA"/>
    <w:rsid w:val="00E22A8B"/>
    <w:rsid w:val="00E25154"/>
    <w:rsid w:val="00E25349"/>
    <w:rsid w:val="00E253E5"/>
    <w:rsid w:val="00E268D2"/>
    <w:rsid w:val="00E30029"/>
    <w:rsid w:val="00E30375"/>
    <w:rsid w:val="00E30574"/>
    <w:rsid w:val="00E31C92"/>
    <w:rsid w:val="00E32D43"/>
    <w:rsid w:val="00E3398E"/>
    <w:rsid w:val="00E34147"/>
    <w:rsid w:val="00E352E6"/>
    <w:rsid w:val="00E361C5"/>
    <w:rsid w:val="00E3657E"/>
    <w:rsid w:val="00E365D5"/>
    <w:rsid w:val="00E40441"/>
    <w:rsid w:val="00E41156"/>
    <w:rsid w:val="00E41F7B"/>
    <w:rsid w:val="00E447D7"/>
    <w:rsid w:val="00E44ADD"/>
    <w:rsid w:val="00E44D4D"/>
    <w:rsid w:val="00E45C29"/>
    <w:rsid w:val="00E45C73"/>
    <w:rsid w:val="00E463A9"/>
    <w:rsid w:val="00E464C3"/>
    <w:rsid w:val="00E475C9"/>
    <w:rsid w:val="00E5449D"/>
    <w:rsid w:val="00E55D4A"/>
    <w:rsid w:val="00E55EF4"/>
    <w:rsid w:val="00E56EEC"/>
    <w:rsid w:val="00E5731F"/>
    <w:rsid w:val="00E577F3"/>
    <w:rsid w:val="00E57B76"/>
    <w:rsid w:val="00E611A0"/>
    <w:rsid w:val="00E61708"/>
    <w:rsid w:val="00E62B3F"/>
    <w:rsid w:val="00E6391D"/>
    <w:rsid w:val="00E64EF7"/>
    <w:rsid w:val="00E65590"/>
    <w:rsid w:val="00E65CF7"/>
    <w:rsid w:val="00E668D0"/>
    <w:rsid w:val="00E71853"/>
    <w:rsid w:val="00E71DDE"/>
    <w:rsid w:val="00E723F7"/>
    <w:rsid w:val="00E7562D"/>
    <w:rsid w:val="00E762F7"/>
    <w:rsid w:val="00E76E0A"/>
    <w:rsid w:val="00E77C2B"/>
    <w:rsid w:val="00E82AB9"/>
    <w:rsid w:val="00E82DBF"/>
    <w:rsid w:val="00E83CD8"/>
    <w:rsid w:val="00E845AE"/>
    <w:rsid w:val="00E846A9"/>
    <w:rsid w:val="00E84A3D"/>
    <w:rsid w:val="00E8526E"/>
    <w:rsid w:val="00E85908"/>
    <w:rsid w:val="00E87094"/>
    <w:rsid w:val="00E96CFD"/>
    <w:rsid w:val="00EA0A4C"/>
    <w:rsid w:val="00EA0A5F"/>
    <w:rsid w:val="00EA12C6"/>
    <w:rsid w:val="00EA1807"/>
    <w:rsid w:val="00EA2659"/>
    <w:rsid w:val="00EA2E77"/>
    <w:rsid w:val="00EA4EB7"/>
    <w:rsid w:val="00EA595D"/>
    <w:rsid w:val="00EA5CDF"/>
    <w:rsid w:val="00EA6379"/>
    <w:rsid w:val="00EB0801"/>
    <w:rsid w:val="00EB0A63"/>
    <w:rsid w:val="00EB0ACC"/>
    <w:rsid w:val="00EB2431"/>
    <w:rsid w:val="00EB2BD7"/>
    <w:rsid w:val="00EB2E4C"/>
    <w:rsid w:val="00EB2F6A"/>
    <w:rsid w:val="00EB5B6C"/>
    <w:rsid w:val="00EB5C77"/>
    <w:rsid w:val="00EB5DE0"/>
    <w:rsid w:val="00EB7264"/>
    <w:rsid w:val="00EB75B2"/>
    <w:rsid w:val="00EC0654"/>
    <w:rsid w:val="00EC1A2B"/>
    <w:rsid w:val="00EC1C3E"/>
    <w:rsid w:val="00EC4E6E"/>
    <w:rsid w:val="00EC61F9"/>
    <w:rsid w:val="00ED05EA"/>
    <w:rsid w:val="00ED4BA3"/>
    <w:rsid w:val="00ED586C"/>
    <w:rsid w:val="00ED615E"/>
    <w:rsid w:val="00ED75C7"/>
    <w:rsid w:val="00ED7BE6"/>
    <w:rsid w:val="00EE321A"/>
    <w:rsid w:val="00EE3A25"/>
    <w:rsid w:val="00EE48E7"/>
    <w:rsid w:val="00EE54DB"/>
    <w:rsid w:val="00EE554C"/>
    <w:rsid w:val="00EF03C7"/>
    <w:rsid w:val="00EF280B"/>
    <w:rsid w:val="00EF28CF"/>
    <w:rsid w:val="00EF341A"/>
    <w:rsid w:val="00EF3920"/>
    <w:rsid w:val="00EF4715"/>
    <w:rsid w:val="00EF4C17"/>
    <w:rsid w:val="00EF685F"/>
    <w:rsid w:val="00EF6C61"/>
    <w:rsid w:val="00EF78B0"/>
    <w:rsid w:val="00F0133A"/>
    <w:rsid w:val="00F01BDE"/>
    <w:rsid w:val="00F042D7"/>
    <w:rsid w:val="00F04636"/>
    <w:rsid w:val="00F054EB"/>
    <w:rsid w:val="00F05B33"/>
    <w:rsid w:val="00F11A74"/>
    <w:rsid w:val="00F12020"/>
    <w:rsid w:val="00F12417"/>
    <w:rsid w:val="00F1250C"/>
    <w:rsid w:val="00F12BA7"/>
    <w:rsid w:val="00F13482"/>
    <w:rsid w:val="00F136B2"/>
    <w:rsid w:val="00F16152"/>
    <w:rsid w:val="00F1725D"/>
    <w:rsid w:val="00F17A50"/>
    <w:rsid w:val="00F22770"/>
    <w:rsid w:val="00F2341A"/>
    <w:rsid w:val="00F23A41"/>
    <w:rsid w:val="00F23A82"/>
    <w:rsid w:val="00F23C14"/>
    <w:rsid w:val="00F26998"/>
    <w:rsid w:val="00F27027"/>
    <w:rsid w:val="00F27E12"/>
    <w:rsid w:val="00F31657"/>
    <w:rsid w:val="00F32945"/>
    <w:rsid w:val="00F33320"/>
    <w:rsid w:val="00F33CB8"/>
    <w:rsid w:val="00F34F45"/>
    <w:rsid w:val="00F36533"/>
    <w:rsid w:val="00F3795A"/>
    <w:rsid w:val="00F438F9"/>
    <w:rsid w:val="00F43FD5"/>
    <w:rsid w:val="00F44AF7"/>
    <w:rsid w:val="00F44DC2"/>
    <w:rsid w:val="00F455A4"/>
    <w:rsid w:val="00F465AF"/>
    <w:rsid w:val="00F46C7D"/>
    <w:rsid w:val="00F524DD"/>
    <w:rsid w:val="00F53BB6"/>
    <w:rsid w:val="00F540F0"/>
    <w:rsid w:val="00F57C1E"/>
    <w:rsid w:val="00F6047D"/>
    <w:rsid w:val="00F61748"/>
    <w:rsid w:val="00F62892"/>
    <w:rsid w:val="00F63785"/>
    <w:rsid w:val="00F63D5D"/>
    <w:rsid w:val="00F63E5C"/>
    <w:rsid w:val="00F64C60"/>
    <w:rsid w:val="00F66849"/>
    <w:rsid w:val="00F66890"/>
    <w:rsid w:val="00F66905"/>
    <w:rsid w:val="00F669E7"/>
    <w:rsid w:val="00F676B2"/>
    <w:rsid w:val="00F679AE"/>
    <w:rsid w:val="00F70295"/>
    <w:rsid w:val="00F7091A"/>
    <w:rsid w:val="00F71E0C"/>
    <w:rsid w:val="00F74FE3"/>
    <w:rsid w:val="00F753B8"/>
    <w:rsid w:val="00F76698"/>
    <w:rsid w:val="00F768B4"/>
    <w:rsid w:val="00F772B6"/>
    <w:rsid w:val="00F81DBF"/>
    <w:rsid w:val="00F82E3C"/>
    <w:rsid w:val="00F84FF7"/>
    <w:rsid w:val="00F86818"/>
    <w:rsid w:val="00F9176A"/>
    <w:rsid w:val="00F919FD"/>
    <w:rsid w:val="00F93583"/>
    <w:rsid w:val="00F948FE"/>
    <w:rsid w:val="00F959C5"/>
    <w:rsid w:val="00F9742F"/>
    <w:rsid w:val="00FA0018"/>
    <w:rsid w:val="00FA0813"/>
    <w:rsid w:val="00FA2CE2"/>
    <w:rsid w:val="00FA2D84"/>
    <w:rsid w:val="00FA2E6E"/>
    <w:rsid w:val="00FA466F"/>
    <w:rsid w:val="00FA5D8E"/>
    <w:rsid w:val="00FA7C97"/>
    <w:rsid w:val="00FA7E5C"/>
    <w:rsid w:val="00FB0667"/>
    <w:rsid w:val="00FB0E82"/>
    <w:rsid w:val="00FB2C6E"/>
    <w:rsid w:val="00FB339F"/>
    <w:rsid w:val="00FB352B"/>
    <w:rsid w:val="00FB587A"/>
    <w:rsid w:val="00FB78C7"/>
    <w:rsid w:val="00FC0DD9"/>
    <w:rsid w:val="00FC1748"/>
    <w:rsid w:val="00FC4A80"/>
    <w:rsid w:val="00FC4D20"/>
    <w:rsid w:val="00FC58A1"/>
    <w:rsid w:val="00FC6E9C"/>
    <w:rsid w:val="00FD047D"/>
    <w:rsid w:val="00FD0D04"/>
    <w:rsid w:val="00FD22EF"/>
    <w:rsid w:val="00FD3A94"/>
    <w:rsid w:val="00FD4B62"/>
    <w:rsid w:val="00FD6CD7"/>
    <w:rsid w:val="00FD7319"/>
    <w:rsid w:val="00FE0CD8"/>
    <w:rsid w:val="00FE2DE4"/>
    <w:rsid w:val="00FE314B"/>
    <w:rsid w:val="00FE442C"/>
    <w:rsid w:val="00FE5914"/>
    <w:rsid w:val="00FE5DAD"/>
    <w:rsid w:val="00FE7120"/>
    <w:rsid w:val="00FE7334"/>
    <w:rsid w:val="00FE7B60"/>
    <w:rsid w:val="00FF267A"/>
    <w:rsid w:val="00FF2980"/>
    <w:rsid w:val="00FF3D31"/>
    <w:rsid w:val="00FF4DAF"/>
    <w:rsid w:val="00FF6EBE"/>
    <w:rsid w:val="00FF75DC"/>
    <w:rsid w:val="01C8677E"/>
    <w:rsid w:val="0342B3A5"/>
    <w:rsid w:val="039B5F40"/>
    <w:rsid w:val="06030A25"/>
    <w:rsid w:val="063A12E4"/>
    <w:rsid w:val="09D89123"/>
    <w:rsid w:val="09DC41AD"/>
    <w:rsid w:val="0A8D4AA5"/>
    <w:rsid w:val="0AB3A115"/>
    <w:rsid w:val="0AB41F58"/>
    <w:rsid w:val="0B3A41DF"/>
    <w:rsid w:val="0DE29FE3"/>
    <w:rsid w:val="0E4DE870"/>
    <w:rsid w:val="0ED3481C"/>
    <w:rsid w:val="0F113D21"/>
    <w:rsid w:val="0F5C78F4"/>
    <w:rsid w:val="110D44A9"/>
    <w:rsid w:val="115A6918"/>
    <w:rsid w:val="116D72A7"/>
    <w:rsid w:val="11944DD2"/>
    <w:rsid w:val="121C9E6F"/>
    <w:rsid w:val="154F681F"/>
    <w:rsid w:val="15A34539"/>
    <w:rsid w:val="16AB6C4C"/>
    <w:rsid w:val="193CBF08"/>
    <w:rsid w:val="197F617F"/>
    <w:rsid w:val="1A5DBAD4"/>
    <w:rsid w:val="1C1657FE"/>
    <w:rsid w:val="1C2D1224"/>
    <w:rsid w:val="1C95B7EC"/>
    <w:rsid w:val="1CF8BBF9"/>
    <w:rsid w:val="1D4272FB"/>
    <w:rsid w:val="1DCC7AA0"/>
    <w:rsid w:val="1E38E135"/>
    <w:rsid w:val="1F1F5BB8"/>
    <w:rsid w:val="1F43D3E6"/>
    <w:rsid w:val="2105E63B"/>
    <w:rsid w:val="21E50010"/>
    <w:rsid w:val="237F8468"/>
    <w:rsid w:val="24124898"/>
    <w:rsid w:val="246AABB6"/>
    <w:rsid w:val="24D3A5AC"/>
    <w:rsid w:val="24F69B5B"/>
    <w:rsid w:val="25E93185"/>
    <w:rsid w:val="25F69F80"/>
    <w:rsid w:val="28101646"/>
    <w:rsid w:val="28A7782C"/>
    <w:rsid w:val="299FEFFD"/>
    <w:rsid w:val="29A83744"/>
    <w:rsid w:val="2ADC82DC"/>
    <w:rsid w:val="2B0682D7"/>
    <w:rsid w:val="2B81074F"/>
    <w:rsid w:val="2BE0D9FC"/>
    <w:rsid w:val="2C4A0274"/>
    <w:rsid w:val="2CF0B723"/>
    <w:rsid w:val="2E55D8AE"/>
    <w:rsid w:val="2F64BF24"/>
    <w:rsid w:val="301A77F2"/>
    <w:rsid w:val="30EB6D1E"/>
    <w:rsid w:val="31AD000A"/>
    <w:rsid w:val="31AEBA00"/>
    <w:rsid w:val="31BDF75F"/>
    <w:rsid w:val="33CBBA7F"/>
    <w:rsid w:val="343794B8"/>
    <w:rsid w:val="36384C51"/>
    <w:rsid w:val="369C307B"/>
    <w:rsid w:val="37974F54"/>
    <w:rsid w:val="388FDA96"/>
    <w:rsid w:val="39350C57"/>
    <w:rsid w:val="396ED481"/>
    <w:rsid w:val="3A53D4D5"/>
    <w:rsid w:val="3A66B1AC"/>
    <w:rsid w:val="3D528B39"/>
    <w:rsid w:val="42552E66"/>
    <w:rsid w:val="427D1F9A"/>
    <w:rsid w:val="4286F7F6"/>
    <w:rsid w:val="42C76FAF"/>
    <w:rsid w:val="431936C4"/>
    <w:rsid w:val="431EB9BC"/>
    <w:rsid w:val="45410D66"/>
    <w:rsid w:val="463D17FC"/>
    <w:rsid w:val="46A00BA4"/>
    <w:rsid w:val="46F46B33"/>
    <w:rsid w:val="471F9D76"/>
    <w:rsid w:val="47316E5C"/>
    <w:rsid w:val="474F20B2"/>
    <w:rsid w:val="4EA367C5"/>
    <w:rsid w:val="4ED785B0"/>
    <w:rsid w:val="4FBFDAD2"/>
    <w:rsid w:val="5034BAC3"/>
    <w:rsid w:val="52825BCE"/>
    <w:rsid w:val="529643BB"/>
    <w:rsid w:val="5304CF75"/>
    <w:rsid w:val="538C44C0"/>
    <w:rsid w:val="53A2F407"/>
    <w:rsid w:val="53BA1D55"/>
    <w:rsid w:val="53BE6695"/>
    <w:rsid w:val="54D61E2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8DDFF4"/>
    <w:rsid w:val="5CBF1D1B"/>
    <w:rsid w:val="5DA9227E"/>
    <w:rsid w:val="5E14CD5E"/>
    <w:rsid w:val="5E63A2B9"/>
    <w:rsid w:val="6260BE9B"/>
    <w:rsid w:val="6289A149"/>
    <w:rsid w:val="62F0807E"/>
    <w:rsid w:val="65D8F24C"/>
    <w:rsid w:val="66F1FE93"/>
    <w:rsid w:val="678413B2"/>
    <w:rsid w:val="681B2D17"/>
    <w:rsid w:val="688F76A0"/>
    <w:rsid w:val="6910CDC2"/>
    <w:rsid w:val="6916C6B6"/>
    <w:rsid w:val="695AC3E4"/>
    <w:rsid w:val="696269A4"/>
    <w:rsid w:val="6C58C412"/>
    <w:rsid w:val="6DFD6F7D"/>
    <w:rsid w:val="716335CE"/>
    <w:rsid w:val="7259561E"/>
    <w:rsid w:val="73CA38CF"/>
    <w:rsid w:val="742CB3E1"/>
    <w:rsid w:val="7586F7E3"/>
    <w:rsid w:val="7682FB9B"/>
    <w:rsid w:val="769593A8"/>
    <w:rsid w:val="7963FAB2"/>
    <w:rsid w:val="7A02E159"/>
    <w:rsid w:val="7A5BDA4A"/>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CAEA5CF2-6895-4A16-A110-AD43A766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351DF2-4285-44B0-A8BE-099BE1346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7</Pages>
  <Words>1568</Words>
  <Characters>8944</Characters>
  <Application>Microsoft Office Word</Application>
  <DocSecurity>0</DocSecurity>
  <Lines>74</Lines>
  <Paragraphs>20</Paragraphs>
  <ScaleCrop>false</ScaleCrop>
  <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23</cp:revision>
  <cp:lastPrinted>2025-05-08T09:56:00Z</cp:lastPrinted>
  <dcterms:created xsi:type="dcterms:W3CDTF">2025-10-31T14:41:00Z</dcterms:created>
  <dcterms:modified xsi:type="dcterms:W3CDTF">2025-11-07T15:36:00Z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ies>
</file>